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2A8E2BA9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17737">
        <w:rPr>
          <w:b/>
          <w:i/>
          <w:noProof/>
          <w:sz w:val="28"/>
        </w:rPr>
        <w:t>6714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D00F310" w:rsidR="00E95EB6" w:rsidRPr="00410371" w:rsidRDefault="00F17737" w:rsidP="00903555">
            <w:pPr>
              <w:pStyle w:val="CRCoverPage"/>
              <w:spacing w:after="0"/>
              <w:rPr>
                <w:noProof/>
              </w:rPr>
            </w:pPr>
            <w:r w:rsidRPr="00F17737"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4ACC63B3" w:rsidR="00E95EB6" w:rsidRPr="00410371" w:rsidRDefault="00F17737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814B4A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814B4A">
              <w:rPr>
                <w:b/>
                <w:noProof/>
                <w:sz w:val="28"/>
              </w:rPr>
              <w:t>1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B98CBD3" w:rsidR="00E95EB6" w:rsidRDefault="004C79D0" w:rsidP="00903555">
            <w:pPr>
              <w:pStyle w:val="CRCoverPage"/>
              <w:spacing w:after="0"/>
              <w:ind w:left="100"/>
            </w:pPr>
            <w:r w:rsidRPr="004C79D0">
              <w:t>Rel-1</w:t>
            </w:r>
            <w:r w:rsidR="00814B4A">
              <w:t>7</w:t>
            </w:r>
            <w:r w:rsidRPr="004C79D0">
              <w:t xml:space="preserve"> CR 32.255 Correction of management trigger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9E25D4F" w:rsidR="00E95EB6" w:rsidRDefault="004C79D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771A7E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79D0">
              <w:t>3</w:t>
            </w:r>
            <w:r>
              <w:t>-0</w:t>
            </w:r>
            <w:r w:rsidR="004C79D0">
              <w:t>9</w:t>
            </w:r>
            <w:r>
              <w:t>-2</w:t>
            </w:r>
            <w:r w:rsidR="004C79D0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3DBC8D11" w:rsidR="00E95EB6" w:rsidRDefault="00913A85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22BC650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72E4">
              <w:t>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E28E160" w:rsidR="00E95EB6" w:rsidRDefault="00E50F32" w:rsidP="00903555">
            <w:pPr>
              <w:pStyle w:val="CRCoverPage"/>
              <w:spacing w:after="0"/>
              <w:ind w:left="100"/>
            </w:pPr>
            <w:r>
              <w:t>A management intervention may case termination of charging sessions</w:t>
            </w:r>
            <w:r w:rsidR="00631411">
              <w:t>, not just updates.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1BE3515" w:rsidR="00E95EB6" w:rsidRDefault="00E95EB6" w:rsidP="00903555">
            <w:pPr>
              <w:pStyle w:val="CRCoverPage"/>
              <w:spacing w:after="0"/>
              <w:ind w:left="100"/>
            </w:pPr>
            <w:r>
              <w:t>Add</w:t>
            </w:r>
            <w:r w:rsidR="00631411">
              <w:t>ing termination to the management trigger.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0593132" w:rsidR="00E95EB6" w:rsidRDefault="00631411" w:rsidP="00903555">
            <w:pPr>
              <w:pStyle w:val="CRCoverPage"/>
              <w:spacing w:after="0"/>
              <w:ind w:left="100"/>
            </w:pPr>
            <w:r>
              <w:t>When a management intervention triggers a termination of a charging sessi</w:t>
            </w:r>
            <w:r w:rsidR="00D564DB">
              <w:t>on will not be possible to record leading to incorrect CDR information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A5E5B5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564DB">
              <w:rPr>
                <w:noProof/>
              </w:rPr>
              <w:t>2.1.4, and 5.2.1</w:t>
            </w:r>
            <w:r w:rsidR="00C924D1">
              <w:rPr>
                <w:noProof/>
              </w:rPr>
              <w:t>.6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4775B11" w14:textId="77777777" w:rsidR="00804A98" w:rsidRPr="00424394" w:rsidRDefault="00804A98" w:rsidP="00804A98">
      <w:pPr>
        <w:pStyle w:val="Heading4"/>
        <w:ind w:left="0" w:firstLine="0"/>
        <w:rPr>
          <w:rFonts w:eastAsia="SimSun"/>
          <w:lang w:bidi="ar-IQ"/>
        </w:rPr>
      </w:pPr>
      <w:bookmarkStart w:id="1" w:name="_Toc20205482"/>
      <w:bookmarkStart w:id="2" w:name="_Toc27579458"/>
      <w:bookmarkStart w:id="3" w:name="_Toc36045399"/>
      <w:bookmarkStart w:id="4" w:name="_Toc36049279"/>
      <w:bookmarkStart w:id="5" w:name="_Toc36112498"/>
      <w:bookmarkStart w:id="6" w:name="_Toc44664243"/>
      <w:bookmarkStart w:id="7" w:name="_Toc44928700"/>
      <w:bookmarkStart w:id="8" w:name="_Toc44928890"/>
      <w:bookmarkStart w:id="9" w:name="_Toc51859595"/>
      <w:bookmarkStart w:id="10" w:name="_Toc58598750"/>
      <w:bookmarkStart w:id="11" w:name="_Toc145582229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ED6189" w14:textId="77777777" w:rsidR="00804A98" w:rsidRDefault="00804A98" w:rsidP="00804A98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5AC38DC0" w14:textId="77777777" w:rsidR="00804A98" w:rsidRPr="00424394" w:rsidRDefault="00804A98" w:rsidP="00804A98">
      <w:pPr>
        <w:rPr>
          <w:rFonts w:eastAsia="SimSun"/>
          <w:color w:val="000000"/>
          <w:lang w:bidi="ar-IQ"/>
        </w:rPr>
      </w:pPr>
      <w:r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1B21D572" w14:textId="77777777" w:rsidR="00804A98" w:rsidRPr="00424394" w:rsidRDefault="00804A98" w:rsidP="00804A98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7C062FF5" w14:textId="77777777" w:rsidR="00804A98" w:rsidRPr="00424394" w:rsidRDefault="00804A98" w:rsidP="00804A98">
      <w:pPr>
        <w:pStyle w:val="B4"/>
      </w:pPr>
      <w:r w:rsidRPr="00424394">
        <w:t>-</w:t>
      </w:r>
      <w:r w:rsidRPr="00424394">
        <w:tab/>
        <w:t xml:space="preserve">rating group in cases where rating reporting is </w:t>
      </w:r>
      <w:proofErr w:type="gramStart"/>
      <w:r w:rsidRPr="00424394">
        <w:t>used;</w:t>
      </w:r>
      <w:proofErr w:type="gramEnd"/>
    </w:p>
    <w:p w14:paraId="146AB707" w14:textId="77777777" w:rsidR="00804A98" w:rsidRPr="00424394" w:rsidRDefault="00804A98" w:rsidP="00804A98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5CFC461B" w14:textId="77777777" w:rsidR="00804A98" w:rsidRPr="00EE5020" w:rsidRDefault="00804A98" w:rsidP="00804A9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 w:rsidRPr="009D5962">
        <w:t xml:space="preserve">for the service data flow. It may also indicate if authorization for the service data flow is needed or not before service delivery, </w:t>
      </w:r>
      <w:proofErr w:type="gramStart"/>
      <w:r w:rsidRPr="009D5962">
        <w:t>i.e.</w:t>
      </w:r>
      <w:proofErr w:type="gramEnd"/>
      <w:r w:rsidRPr="009D5962">
        <w:t xml:space="preserve"> blocking or non-blocking mode.</w:t>
      </w:r>
    </w:p>
    <w:p w14:paraId="551A6D59" w14:textId="77777777" w:rsidR="00804A98" w:rsidRDefault="00804A98" w:rsidP="00804A9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71E1CC9D" w14:textId="77777777" w:rsidR="00804A98" w:rsidRPr="00424394" w:rsidRDefault="00804A98" w:rsidP="00804A98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7E73A8B4" w14:textId="77777777" w:rsidR="00804A98" w:rsidRPr="00424394" w:rsidRDefault="00804A98" w:rsidP="00804A98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361C0364" w14:textId="77777777" w:rsidR="00804A98" w:rsidRPr="00424394" w:rsidRDefault="00804A98" w:rsidP="00804A98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6BBAF2DC" w14:textId="77777777" w:rsidR="00804A98" w:rsidRPr="00424394" w:rsidRDefault="00804A98" w:rsidP="00804A98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7E03D276" w14:textId="77777777" w:rsidR="00804A98" w:rsidRDefault="00804A98" w:rsidP="00804A98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73ADF279" w14:textId="77777777" w:rsidR="00804A98" w:rsidRDefault="00804A98" w:rsidP="00804A98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</w:tblGrid>
      <w:tr w:rsidR="00804A98" w14:paraId="5188D5C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33C04AA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08BDF92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10CE0F1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Converged Charging default </w:t>
            </w:r>
            <w:proofErr w:type="gramStart"/>
            <w:r>
              <w:rPr>
                <w:rFonts w:eastAsia="DengXian"/>
                <w:lang w:bidi="ar-IQ"/>
              </w:rPr>
              <w:t>category</w:t>
            </w:r>
            <w:proofErr w:type="gramEnd"/>
          </w:p>
          <w:p w14:paraId="161E75E3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9D5484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13C017A2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5766DC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311EAEC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16E5A3F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804A98" w14:paraId="3065DE88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807F" w14:textId="77777777" w:rsidR="00804A98" w:rsidRDefault="00804A98" w:rsidP="003B173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35C5" w14:textId="77777777" w:rsidR="00804A98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91CB" w14:textId="77777777" w:rsidR="00804A98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00AC" w14:textId="77777777" w:rsidR="00804A98" w:rsidRDefault="00804A98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9DD9" w14:textId="77777777" w:rsidR="00804A98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8617" w14:textId="77777777" w:rsidR="00804A98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30EA5" w14:textId="77777777" w:rsidR="00804A98" w:rsidRDefault="00804A98" w:rsidP="003B173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804A98" w14:paraId="2E4AE9CD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D45B" w14:textId="77777777" w:rsidR="00804A98" w:rsidRPr="00CD1773" w:rsidRDefault="00804A98" w:rsidP="003B173C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95CE" w14:textId="77777777" w:rsidR="00804A98" w:rsidRPr="00CD1773" w:rsidRDefault="00804A98" w:rsidP="003B173C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C526" w14:textId="77777777" w:rsidR="00804A98" w:rsidRPr="009D5962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6F5" w14:textId="77777777" w:rsidR="00804A98" w:rsidRPr="009D5962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D8AB" w14:textId="77777777" w:rsidR="00804A98" w:rsidRPr="00CD1773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CC6C" w14:textId="77777777" w:rsidR="00804A98" w:rsidRPr="00CD1773" w:rsidRDefault="00804A98" w:rsidP="003B173C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1CD6" w14:textId="77777777" w:rsidR="00804A98" w:rsidRDefault="00804A98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74BCAD9E" w14:textId="77777777" w:rsidTr="003B173C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F82FD3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F56AA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AB1EBB" w14:paraId="7688931C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7BF7" w14:textId="77777777" w:rsidR="00AB1EBB" w:rsidRDefault="00AB1EBB" w:rsidP="003B173C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60E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112F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19B5" w14:textId="77777777" w:rsidR="00AB1EBB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23C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43A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7FA42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7075D12F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0E8" w14:textId="77777777" w:rsidR="00AB1EBB" w:rsidRDefault="00AB1EBB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F850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DB6C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8737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1FAD" w14:textId="77777777" w:rsidR="00AB1EBB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E965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48E5A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01707D71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E4A4" w14:textId="77777777" w:rsidR="00AB1EBB" w:rsidRDefault="00AB1EBB" w:rsidP="003B173C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F6D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6836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C1A0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E114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0D3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868FC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394E1159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0F1F" w14:textId="77777777" w:rsidR="00AB1EBB" w:rsidRDefault="00AB1EBB" w:rsidP="003B173C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0582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2B17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C32E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B3E5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3F86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A9760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6B94C137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289" w14:textId="77777777" w:rsidR="00AB1EBB" w:rsidRDefault="00AB1EBB" w:rsidP="003B173C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506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73F3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7AC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585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6676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979DC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4A40E005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215" w14:textId="77777777" w:rsidR="00AB1EBB" w:rsidRDefault="00AB1EBB" w:rsidP="003B173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712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668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C797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474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5DC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2AC19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43E12736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0EB6" w14:textId="77777777" w:rsidR="00AB1EBB" w:rsidRDefault="00AB1EBB" w:rsidP="003B173C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AD4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145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AE21" w14:textId="77777777" w:rsidR="00AB1EBB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E90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9DB4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ED1BE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54081300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D82" w14:textId="77777777" w:rsidR="00AB1EBB" w:rsidRDefault="00AB1EBB" w:rsidP="003B173C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C45E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1034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94B9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6463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E202" w14:textId="77777777" w:rsidR="00AB1EBB" w:rsidRPr="00912923" w:rsidRDefault="00AB1EBB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A61D5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67B47C5B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D30C" w14:textId="77777777" w:rsidR="00AB1EBB" w:rsidRDefault="00AB1EBB" w:rsidP="003B173C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4A59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341E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912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DE5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E250" w14:textId="77777777" w:rsidR="00AB1EBB" w:rsidRPr="00912923" w:rsidRDefault="00AB1EBB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EF2C6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6356C247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9497" w14:textId="77777777" w:rsidR="00AB1EBB" w:rsidRDefault="00AB1EBB" w:rsidP="003B173C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1D0E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5E67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77BA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DA08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5F58" w14:textId="77777777" w:rsidR="00AB1EBB" w:rsidRPr="00912923" w:rsidRDefault="00AB1EBB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95ECD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02F7F13F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0C8A" w14:textId="77777777" w:rsidR="00AB1EBB" w:rsidRDefault="00AB1EBB" w:rsidP="003B173C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F71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FC91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0A56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5FE8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18E1" w14:textId="77777777" w:rsidR="00AB1EBB" w:rsidRPr="00912923" w:rsidRDefault="00AB1EBB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54229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11914B28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A2E6" w14:textId="77777777" w:rsidR="00AB1EBB" w:rsidRPr="00567AA6" w:rsidRDefault="00AB1EBB" w:rsidP="003B173C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76B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BA00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5B94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4D6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3168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C52CD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1D0FC309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85A" w14:textId="77777777" w:rsidR="00AB1EBB" w:rsidRPr="00567AA6" w:rsidRDefault="00AB1EBB" w:rsidP="003B173C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5EBA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CABB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3483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517E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28B1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3C093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5730E70F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F06" w14:textId="77777777" w:rsidR="00AB1EBB" w:rsidRDefault="00AB1EBB" w:rsidP="003B173C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8FB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F10B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12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12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BC0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CE7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4FFB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BFD4A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046091F0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8DD" w14:textId="77777777" w:rsidR="00AB1EBB" w:rsidRDefault="00AB1EBB" w:rsidP="003B173C">
            <w:pPr>
              <w:pStyle w:val="TAL"/>
            </w:pPr>
            <w:r>
              <w:t>Change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B4AB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84F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D69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E69F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6CD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85CE5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0BE049FD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6860" w14:textId="77777777" w:rsidR="00AB1EBB" w:rsidRDefault="00AB1EBB" w:rsidP="003B173C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E998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0F8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9F22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E1C6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3DAD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3DA08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52D9085E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23A9" w14:textId="77777777" w:rsidR="00AB1EBB" w:rsidRDefault="00AB1EBB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DF70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ABBF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92FC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83CC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F010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19689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3C7A9496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EF10" w14:textId="77777777" w:rsidR="00AB1EBB" w:rsidRDefault="00AB1EBB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EC0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51FD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59BB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0D5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5A2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141EA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08DAE588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0B85" w14:textId="77777777" w:rsidR="00AB1EBB" w:rsidRDefault="00AB1EBB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BCAB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AD50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8A96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2FE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36B1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21E23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2EB6E9A4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4A74" w14:textId="77777777" w:rsidR="00AB1EBB" w:rsidRDefault="00AB1EBB" w:rsidP="003B173C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8E2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80A6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4562" w14:textId="77777777" w:rsidR="00AB1EBB" w:rsidRPr="00C92097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9BB8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086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144BD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453F83C3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065" w14:textId="77777777" w:rsidR="00AB1EBB" w:rsidRDefault="00AB1EBB" w:rsidP="003B173C">
            <w:pPr>
              <w:pStyle w:val="TAL"/>
              <w:rPr>
                <w:lang w:eastAsia="zh-CN"/>
              </w:rPr>
            </w:pPr>
            <w:r>
              <w:lastRenderedPageBreak/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C80A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D6D7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BA37" w14:textId="77777777" w:rsidR="00AB1EBB" w:rsidRPr="00C92097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E18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8798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08087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4B5B3A15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A153" w14:textId="77777777" w:rsidR="00AB1EBB" w:rsidRPr="00EE5020" w:rsidRDefault="00AB1EBB" w:rsidP="003B173C">
            <w:pPr>
              <w:pStyle w:val="TAL"/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C844" w14:textId="77777777" w:rsidR="00AB1EBB" w:rsidRPr="003C31B0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ADBE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872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228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0315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4FB58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52056317" w14:textId="77777777" w:rsidTr="003B173C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D00CAD" w14:textId="77777777" w:rsidR="00AB1EBB" w:rsidRPr="00983343" w:rsidRDefault="00AB1EBB" w:rsidP="003B173C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3028C" w14:textId="77777777" w:rsidR="00AB1EBB" w:rsidRPr="00983343" w:rsidRDefault="00AB1EBB" w:rsidP="003B173C">
            <w:pPr>
              <w:pStyle w:val="TAL"/>
            </w:pPr>
          </w:p>
        </w:tc>
      </w:tr>
      <w:tr w:rsidR="00AB1EBB" w14:paraId="19F91CAA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45F8" w14:textId="77777777" w:rsidR="00AB1EBB" w:rsidRDefault="00AB1EBB" w:rsidP="003B173C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020E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8716" w14:textId="77777777" w:rsidR="00AB1EBB" w:rsidRPr="00983343" w:rsidRDefault="00AB1EBB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3314" w14:textId="77777777" w:rsidR="00AB1EBB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92C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8DD5" w14:textId="77777777" w:rsidR="00AB1EBB" w:rsidRPr="00CD1773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AFDD8" w14:textId="77777777" w:rsidR="00AB1EBB" w:rsidRPr="00983343" w:rsidRDefault="00AB1EBB" w:rsidP="003B173C">
            <w:pPr>
              <w:pStyle w:val="TAL"/>
            </w:pPr>
          </w:p>
        </w:tc>
      </w:tr>
      <w:tr w:rsidR="00AB1EBB" w14:paraId="36CAB7A5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6D65" w14:textId="77777777" w:rsidR="00AB1EBB" w:rsidRDefault="00AB1EBB" w:rsidP="003B173C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61AE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2D92" w14:textId="77777777" w:rsidR="00AB1EBB" w:rsidRPr="00983343" w:rsidRDefault="00AB1EBB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2051" w14:textId="77777777" w:rsidR="00AB1EBB" w:rsidRPr="00A61CD9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9AF2" w14:textId="77777777" w:rsidR="00AB1EBB" w:rsidRPr="00497DB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EF63" w14:textId="77777777" w:rsidR="00AB1EBB" w:rsidRPr="00CD1773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B68A7" w14:textId="77777777" w:rsidR="00AB1EBB" w:rsidRPr="00983343" w:rsidRDefault="00AB1EBB" w:rsidP="003B173C">
            <w:pPr>
              <w:pStyle w:val="TAL"/>
            </w:pPr>
          </w:p>
        </w:tc>
      </w:tr>
      <w:tr w:rsidR="00AB1EBB" w14:paraId="393B6E44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ADA" w14:textId="77777777" w:rsidR="00AB1EBB" w:rsidRDefault="00AB1EBB" w:rsidP="003B173C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42BB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8FD" w14:textId="77777777" w:rsidR="00AB1EBB" w:rsidRPr="00983343" w:rsidRDefault="00AB1EBB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6F93" w14:textId="77777777" w:rsidR="00AB1EBB" w:rsidRPr="00A61CD9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0FD4" w14:textId="77777777" w:rsidR="00AB1EBB" w:rsidRPr="00497DB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F0C" w14:textId="77777777" w:rsidR="00AB1EBB" w:rsidRPr="00CD1773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350B1" w14:textId="77777777" w:rsidR="00AB1EBB" w:rsidRPr="00983343" w:rsidRDefault="00AB1EBB" w:rsidP="003B173C">
            <w:pPr>
              <w:pStyle w:val="TAL"/>
            </w:pPr>
          </w:p>
        </w:tc>
      </w:tr>
      <w:tr w:rsidR="00AB1EBB" w14:paraId="0A7C3A3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09FC" w14:textId="77777777" w:rsidR="00AB1EBB" w:rsidRDefault="00AB1EBB" w:rsidP="003B173C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D5E0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B73C" w14:textId="77777777" w:rsidR="00AB1EBB" w:rsidRPr="00983343" w:rsidRDefault="00AB1EBB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4FDE" w14:textId="77777777" w:rsidR="00AB1EBB" w:rsidRPr="00A61CD9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ADAC" w14:textId="77777777" w:rsidR="00AB1EBB" w:rsidRPr="00497DB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77E5" w14:textId="77777777" w:rsidR="00AB1EBB" w:rsidRPr="00CD1773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39948" w14:textId="77777777" w:rsidR="00AB1EBB" w:rsidRPr="00983343" w:rsidRDefault="00AB1EBB" w:rsidP="003B173C">
            <w:pPr>
              <w:pStyle w:val="TAL"/>
            </w:pPr>
          </w:p>
        </w:tc>
      </w:tr>
      <w:tr w:rsidR="00AB1EBB" w14:paraId="3A1393D3" w14:textId="77777777" w:rsidTr="003B173C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D15E3D" w14:textId="77777777" w:rsidR="00AB1EBB" w:rsidRPr="00CD1773" w:rsidRDefault="00AB1EBB" w:rsidP="003B173C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92E57" w14:textId="77777777" w:rsidR="00AB1EBB" w:rsidRPr="00983343" w:rsidRDefault="00AB1EBB" w:rsidP="003B173C">
            <w:pPr>
              <w:pStyle w:val="TAL"/>
            </w:pPr>
          </w:p>
        </w:tc>
      </w:tr>
      <w:tr w:rsidR="00AB1EBB" w14:paraId="01412249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5CA" w14:textId="77777777" w:rsidR="00AB1EBB" w:rsidRPr="00983343" w:rsidRDefault="00AB1EBB" w:rsidP="003B173C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B95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CB9F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5A19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2190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58CB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E4887" w14:textId="77777777" w:rsidR="00AB1EBB" w:rsidRPr="00983343" w:rsidRDefault="00AB1EBB" w:rsidP="003B173C">
            <w:pPr>
              <w:pStyle w:val="TAL"/>
            </w:pPr>
          </w:p>
        </w:tc>
      </w:tr>
      <w:tr w:rsidR="00AB1EBB" w14:paraId="484E110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9AF" w14:textId="77777777" w:rsidR="00AB1EBB" w:rsidRPr="00983343" w:rsidRDefault="00AB1EBB" w:rsidP="003B173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D22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CF80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56C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CBB8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282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D5B4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8E76AA5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89E3" w14:textId="77777777" w:rsidR="00AB1EBB" w:rsidRPr="00983343" w:rsidRDefault="00AB1EBB" w:rsidP="003B173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B597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1988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2850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42FE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D5C3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A86EF" w14:textId="77777777" w:rsidR="00AB1EBB" w:rsidRPr="00983343" w:rsidRDefault="00AB1EBB" w:rsidP="003B173C">
            <w:pPr>
              <w:pStyle w:val="TAL"/>
            </w:pPr>
          </w:p>
        </w:tc>
      </w:tr>
      <w:tr w:rsidR="00AB1EBB" w14:paraId="13A5B754" w14:textId="77777777" w:rsidTr="003B173C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F32464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7F242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EBD909A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3FA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C16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870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2D1E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95DD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172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6C418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8C27985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F04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F073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3701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094A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33F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F026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EA9BC" w14:textId="77777777" w:rsidR="00AB1EBB" w:rsidRPr="00983343" w:rsidRDefault="00AB1EBB" w:rsidP="003B173C">
            <w:pPr>
              <w:pStyle w:val="TAL"/>
            </w:pPr>
          </w:p>
        </w:tc>
      </w:tr>
      <w:tr w:rsidR="00AB1EBB" w14:paraId="1A27E8B4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D68E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D84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91F6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35E8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DD8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F9DE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49A14" w14:textId="77777777" w:rsidR="00AB1EBB" w:rsidRPr="00983343" w:rsidRDefault="00AB1EBB" w:rsidP="003B173C">
            <w:pPr>
              <w:pStyle w:val="TAL"/>
            </w:pPr>
          </w:p>
        </w:tc>
      </w:tr>
      <w:tr w:rsidR="00AB1EBB" w14:paraId="09ECEBB6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098D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6A0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F01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BFA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BA7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A98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6CCD5" w14:textId="77777777" w:rsidR="00AB1EBB" w:rsidRPr="00983343" w:rsidRDefault="00AB1EBB" w:rsidP="003B173C">
            <w:pPr>
              <w:pStyle w:val="TAL"/>
            </w:pPr>
          </w:p>
        </w:tc>
      </w:tr>
      <w:tr w:rsidR="00AB1EBB" w14:paraId="4304B881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60FC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8267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A7FA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CD5B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E3FD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4923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290AA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26E313D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F22C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5C80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5E29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2590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B08C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BD49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34580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9C035CC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707" w14:textId="77777777" w:rsidR="00AB1EBB" w:rsidRPr="005A24E8" w:rsidRDefault="00AB1EBB" w:rsidP="003B173C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A060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2DB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854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DE8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A62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8D7EC" w14:textId="77777777" w:rsidR="00AB1EBB" w:rsidRPr="00983343" w:rsidRDefault="00AB1EBB" w:rsidP="003B173C">
            <w:pPr>
              <w:pStyle w:val="TAL"/>
            </w:pPr>
          </w:p>
        </w:tc>
      </w:tr>
      <w:tr w:rsidR="00AB1EBB" w14:paraId="432487C2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D4BC" w14:textId="77777777" w:rsidR="00AB1EBB" w:rsidRDefault="00AB1EBB" w:rsidP="003B173C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136C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259" w14:textId="77777777" w:rsidR="00AB1EBB" w:rsidRPr="00553F5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A3F3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5F3F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FAE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A7E19" w14:textId="77777777" w:rsidR="00AB1EBB" w:rsidRPr="00983343" w:rsidRDefault="00AB1EBB" w:rsidP="003B173C">
            <w:pPr>
              <w:pStyle w:val="TAL"/>
            </w:pPr>
          </w:p>
        </w:tc>
      </w:tr>
      <w:tr w:rsidR="00AB1EBB" w14:paraId="5A9F5479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EEEC" w14:textId="77777777" w:rsidR="00AB1EBB" w:rsidRDefault="00AB1EBB" w:rsidP="003B173C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BE96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4DE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0137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6948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C1E1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79C99" w14:textId="77777777" w:rsidR="00AB1EBB" w:rsidRPr="00983343" w:rsidRDefault="00AB1EBB" w:rsidP="003B173C">
            <w:pPr>
              <w:pStyle w:val="TAL"/>
            </w:pPr>
          </w:p>
        </w:tc>
      </w:tr>
      <w:tr w:rsidR="00AB1EBB" w14:paraId="5C62C0D7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D52" w14:textId="77777777" w:rsidR="00AB1EBB" w:rsidRDefault="00AB1EBB" w:rsidP="003B173C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13D5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8F8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A79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2FA0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0E01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90005" w14:textId="77777777" w:rsidR="00AB1EBB" w:rsidRPr="00983343" w:rsidRDefault="00AB1EBB" w:rsidP="003B173C">
            <w:pPr>
              <w:pStyle w:val="TAL"/>
            </w:pPr>
          </w:p>
        </w:tc>
      </w:tr>
      <w:tr w:rsidR="00AB1EBB" w14:paraId="497D3FD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F011" w14:textId="77777777" w:rsidR="00AB1EBB" w:rsidRPr="00CD1773" w:rsidRDefault="00AB1EBB" w:rsidP="003B173C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E98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55ED" w14:textId="77777777" w:rsidR="00AB1EBB" w:rsidRPr="00553F5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56D8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45C1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DA2C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4BAC0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A75B212" w14:textId="77777777" w:rsidTr="003B173C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666F4" w14:textId="77777777" w:rsidR="00AB1EBB" w:rsidRPr="00983343" w:rsidRDefault="00AB1EBB" w:rsidP="003B173C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88EA9" w14:textId="77777777" w:rsidR="00AB1EBB" w:rsidRPr="00983343" w:rsidRDefault="00AB1EBB" w:rsidP="003B173C">
            <w:pPr>
              <w:pStyle w:val="TAL"/>
            </w:pPr>
          </w:p>
        </w:tc>
      </w:tr>
      <w:tr w:rsidR="00AB1EBB" w14:paraId="611D5A1E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6416" w14:textId="77777777" w:rsidR="00AB1EBB" w:rsidRDefault="00AB1EBB" w:rsidP="003B173C">
            <w:pPr>
              <w:pStyle w:val="TAL"/>
            </w:pPr>
            <w:r w:rsidRPr="00CD1773">
              <w:rPr>
                <w:lang w:bidi="ar-IQ"/>
              </w:rPr>
              <w:lastRenderedPageBreak/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A19" w14:textId="77777777" w:rsidR="00AB1EBB" w:rsidRDefault="00AB1EBB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0D37" w14:textId="77777777" w:rsidR="00AB1EBB" w:rsidRPr="00983343" w:rsidRDefault="00AB1EBB" w:rsidP="003B173C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9913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A2E" w14:textId="77777777" w:rsidR="00AB1EBB" w:rsidRPr="00CD1773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E41A" w14:textId="77777777" w:rsidR="00AB1EBB" w:rsidRPr="00912923" w:rsidRDefault="00AB1EBB" w:rsidP="003B173C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BC125" w14:textId="77777777" w:rsidR="00AB1EBB" w:rsidRPr="00983343" w:rsidRDefault="00AB1EBB" w:rsidP="003B173C">
            <w:pPr>
              <w:pStyle w:val="TAL"/>
            </w:pPr>
          </w:p>
        </w:tc>
      </w:tr>
      <w:tr w:rsidR="00804A98" w14:paraId="680D5011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1B26" w14:textId="77777777" w:rsidR="00804A98" w:rsidRDefault="00804A98" w:rsidP="003B173C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A03" w14:textId="77777777" w:rsidR="00804A98" w:rsidRPr="00983343" w:rsidRDefault="00804A98" w:rsidP="003B173C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A53" w14:textId="77777777" w:rsidR="00804A98" w:rsidRPr="00983343" w:rsidRDefault="00804A98" w:rsidP="003B1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5B3" w14:textId="77777777" w:rsidR="00804A98" w:rsidRPr="00325FA3" w:rsidRDefault="00804A98" w:rsidP="003B173C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5BCF" w14:textId="77777777" w:rsidR="00804A98" w:rsidRDefault="00804A98" w:rsidP="003B173C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EE7C" w14:textId="77777777" w:rsidR="00804A98" w:rsidRDefault="00804A98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873" w14:textId="77777777" w:rsidR="00AB1EBB" w:rsidRDefault="00AB1EBB" w:rsidP="00AB1EBB">
            <w:pPr>
              <w:pStyle w:val="TAL"/>
              <w:rPr>
                <w:ins w:id="13" w:author="Ericsson" w:date="2023-09-28T07:57:00Z"/>
              </w:rPr>
            </w:pPr>
            <w:ins w:id="14" w:author="Ericsson" w:date="2023-09-28T07:57:00Z">
              <w:r w:rsidRPr="00912923">
                <w:t>Charging Data Request [Update]</w:t>
              </w:r>
            </w:ins>
          </w:p>
          <w:p w14:paraId="6FBE0687" w14:textId="7590C209" w:rsidR="00804A98" w:rsidRPr="00983343" w:rsidRDefault="00AB1EBB" w:rsidP="00AB1EBB">
            <w:pPr>
              <w:pStyle w:val="TAL"/>
            </w:pPr>
            <w:ins w:id="15" w:author="Ericsson" w:date="2023-09-28T07:57:00Z">
              <w:r>
                <w:t>Charging Data Request [Termination]</w:t>
              </w:r>
            </w:ins>
          </w:p>
        </w:tc>
      </w:tr>
      <w:tr w:rsidR="00804A98" w14:paraId="3EF10544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9316" w14:textId="77777777" w:rsidR="00804A98" w:rsidRDefault="00804A98" w:rsidP="003B173C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6F2" w14:textId="77777777" w:rsidR="00804A98" w:rsidRPr="00983343" w:rsidRDefault="00804A98" w:rsidP="003B173C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A798" w14:textId="77777777" w:rsidR="00804A98" w:rsidRPr="00983343" w:rsidRDefault="00804A98" w:rsidP="003B1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86C" w14:textId="77777777" w:rsidR="00804A98" w:rsidRPr="00325FA3" w:rsidRDefault="00804A98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F02" w14:textId="77777777" w:rsidR="00804A98" w:rsidRDefault="00804A98" w:rsidP="003B173C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84C" w14:textId="77777777" w:rsidR="00804A98" w:rsidRDefault="00804A98" w:rsidP="003B173C">
            <w:pPr>
              <w:pStyle w:val="TAL"/>
              <w:jc w:val="center"/>
            </w:pPr>
            <w:r w:rsidRPr="003E5206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25AC5" w14:textId="77777777" w:rsidR="00804A98" w:rsidRPr="00983343" w:rsidRDefault="00804A98" w:rsidP="003B173C">
            <w:pPr>
              <w:pStyle w:val="TAL"/>
            </w:pPr>
            <w:r>
              <w:t>Charging Data Request [Termination]</w:t>
            </w:r>
          </w:p>
        </w:tc>
      </w:tr>
      <w:tr w:rsidR="00804A98" w14:paraId="0E838E1B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E967" w14:textId="77777777" w:rsidR="00804A98" w:rsidRPr="009D5962" w:rsidRDefault="00804A98" w:rsidP="003B173C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D3D" w14:textId="77777777" w:rsidR="00804A98" w:rsidRPr="009D5962" w:rsidRDefault="00804A98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11C9" w14:textId="77777777" w:rsidR="00804A98" w:rsidRPr="009D5962" w:rsidRDefault="00804A98" w:rsidP="003B173C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2F9" w14:textId="77777777" w:rsidR="00804A98" w:rsidRPr="009D5962" w:rsidRDefault="00804A98" w:rsidP="003B173C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DB30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7650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8A58A" w14:textId="77777777" w:rsidR="00804A98" w:rsidRPr="00983343" w:rsidRDefault="00804A98" w:rsidP="003B173C">
            <w:pPr>
              <w:pStyle w:val="TAL"/>
            </w:pPr>
          </w:p>
        </w:tc>
      </w:tr>
      <w:tr w:rsidR="00804A98" w14:paraId="08B2140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5A8" w14:textId="77777777" w:rsidR="00804A98" w:rsidRPr="009D5962" w:rsidRDefault="00804A98" w:rsidP="003B173C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028B" w14:textId="77777777" w:rsidR="00804A98" w:rsidRPr="009D5962" w:rsidRDefault="00804A98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79A4" w14:textId="77777777" w:rsidR="00804A98" w:rsidRPr="009D5962" w:rsidRDefault="00804A98" w:rsidP="003B173C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F0B" w14:textId="77777777" w:rsidR="00804A98" w:rsidRPr="009D5962" w:rsidRDefault="00804A98" w:rsidP="003B173C">
            <w:pPr>
              <w:pStyle w:val="TAL"/>
              <w:jc w:val="center"/>
            </w:pPr>
            <w:r>
              <w:rPr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8325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D41E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26D26" w14:textId="77777777" w:rsidR="00804A98" w:rsidRPr="00983343" w:rsidRDefault="00804A98" w:rsidP="003B173C">
            <w:pPr>
              <w:pStyle w:val="TAL"/>
            </w:pPr>
          </w:p>
        </w:tc>
      </w:tr>
      <w:tr w:rsidR="00804A98" w14:paraId="4CCCC11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7C53" w14:textId="77777777" w:rsidR="00804A98" w:rsidRPr="009D5962" w:rsidRDefault="00804A98" w:rsidP="003B173C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4FB3" w14:textId="77777777" w:rsidR="00804A98" w:rsidRPr="009D5962" w:rsidRDefault="00804A98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4DCF" w14:textId="77777777" w:rsidR="00804A98" w:rsidRPr="009D5962" w:rsidRDefault="00804A98" w:rsidP="003B173C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D87E" w14:textId="77777777" w:rsidR="00804A98" w:rsidRPr="009D5962" w:rsidRDefault="00804A98" w:rsidP="003B173C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0887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0A13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42503" w14:textId="77777777" w:rsidR="00804A98" w:rsidRPr="00983343" w:rsidRDefault="00804A98" w:rsidP="003B173C">
            <w:pPr>
              <w:pStyle w:val="TAL"/>
            </w:pPr>
          </w:p>
        </w:tc>
      </w:tr>
      <w:tr w:rsidR="00804A98" w14:paraId="3CEDC226" w14:textId="77777777" w:rsidTr="003B173C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DFB3" w14:textId="77777777" w:rsidR="00804A98" w:rsidRPr="00983343" w:rsidRDefault="00804A98" w:rsidP="003B173C">
            <w:pPr>
              <w:pStyle w:val="NO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>from the access network (</w:t>
            </w:r>
            <w:proofErr w:type="gramStart"/>
            <w:r>
              <w:t>i.e.</w:t>
            </w:r>
            <w:proofErr w:type="gramEnd"/>
            <w:r>
              <w:t xml:space="preserve">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</w:tc>
      </w:tr>
    </w:tbl>
    <w:p w14:paraId="083E09C5" w14:textId="77777777" w:rsidR="00804A98" w:rsidRDefault="00804A98" w:rsidP="00804A98"/>
    <w:p w14:paraId="4F097580" w14:textId="77777777" w:rsidR="00804A98" w:rsidRDefault="00804A98" w:rsidP="00804A98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8ED8C69" w14:textId="77777777" w:rsidR="00804A98" w:rsidRPr="00424394" w:rsidRDefault="00804A98" w:rsidP="00804A98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 xml:space="preserve">limit for </w:t>
      </w:r>
      <w:proofErr w:type="gramStart"/>
      <w:r w:rsidRPr="00830D99">
        <w:rPr>
          <w:lang w:bidi="ar-IQ"/>
        </w:rPr>
        <w:t>the all</w:t>
      </w:r>
      <w:proofErr w:type="gramEnd"/>
      <w:r w:rsidRPr="00830D99">
        <w:rPr>
          <w:lang w:bidi="ar-IQ"/>
        </w:rPr>
        <w:t xml:space="preserve"> UPFs</w:t>
      </w:r>
      <w:r>
        <w:rPr>
          <w:lang w:bidi="ar-IQ"/>
        </w:rPr>
        <w:t>.</w:t>
      </w:r>
      <w:r>
        <w:t xml:space="preserve"> </w:t>
      </w:r>
    </w:p>
    <w:p w14:paraId="0C307AFA" w14:textId="77777777" w:rsidR="00804A98" w:rsidRDefault="00804A98" w:rsidP="00804A98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3AEA92B3" w14:textId="77777777" w:rsidR="00804A98" w:rsidRPr="00424394" w:rsidRDefault="00804A98" w:rsidP="00804A98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804A98" w:rsidRPr="00424394" w14:paraId="1F21E814" w14:textId="77777777" w:rsidTr="003B173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40ABA9D" w14:textId="77777777" w:rsidR="00804A98" w:rsidRPr="002F3ED2" w:rsidRDefault="00804A98" w:rsidP="003B1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AA5EDDB" w14:textId="77777777" w:rsidR="00804A98" w:rsidRPr="002F3ED2" w:rsidRDefault="00804A98" w:rsidP="003B173C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A2B5B7" w14:textId="77777777" w:rsidR="00804A98" w:rsidRPr="002F3ED2" w:rsidRDefault="00804A98" w:rsidP="003B1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804A98" w:rsidRPr="00424394" w14:paraId="334F75C6" w14:textId="77777777" w:rsidTr="003B173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FC63" w14:textId="77777777" w:rsidR="00804A98" w:rsidRPr="002F3ED2" w:rsidRDefault="00804A98" w:rsidP="003B173C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59D9" w14:textId="77777777" w:rsidR="00804A98" w:rsidRPr="002F3ED2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CBA7" w14:textId="77777777" w:rsidR="00804A98" w:rsidRPr="009D5962" w:rsidRDefault="00804A98" w:rsidP="003B17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  <w:r>
              <w:t>.</w:t>
            </w:r>
          </w:p>
        </w:tc>
      </w:tr>
      <w:tr w:rsidR="00804A98" w:rsidRPr="00424394" w14:paraId="02CE3D4E" w14:textId="77777777" w:rsidTr="003B173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5F7F0" w14:textId="77777777" w:rsidR="00804A98" w:rsidRPr="00424394" w:rsidRDefault="00804A98" w:rsidP="003B173C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5ED9" w14:textId="77777777" w:rsidR="00804A98" w:rsidRPr="001B69A8" w:rsidRDefault="00804A98" w:rsidP="003B173C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832" w14:textId="77777777" w:rsidR="00804A98" w:rsidRPr="002F3ED2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804A98" w:rsidRPr="00424394" w14:paraId="1BD0E07F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2859E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E5A8" w14:textId="77777777" w:rsidR="00804A98" w:rsidRPr="00424394" w:rsidRDefault="00804A98" w:rsidP="003B173C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0DB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804A98" w:rsidRPr="00424394" w14:paraId="7AAB4E20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12D85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28CC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002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804A98" w:rsidRPr="00424394" w14:paraId="5D7C28B0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11611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82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6F3C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804A98" w:rsidRPr="00424394" w14:paraId="2967B30D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C43F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9CB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 xml:space="preserve">, </w:t>
            </w:r>
            <w:proofErr w:type="gramStart"/>
            <w:r>
              <w:rPr>
                <w:lang w:bidi="ar-IQ"/>
              </w:rPr>
              <w:t>i.e.</w:t>
            </w:r>
            <w:proofErr w:type="gramEnd"/>
            <w:r>
              <w:rPr>
                <w:lang w:bidi="ar-IQ"/>
              </w:rPr>
              <w:t xml:space="preserve">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397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804A98" w:rsidRPr="00424394" w14:paraId="5BBD0919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4CC03C" w14:textId="77777777" w:rsidR="00804A98" w:rsidRPr="00424394" w:rsidRDefault="00804A98" w:rsidP="003B173C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6E5A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126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804A98" w:rsidRPr="00424394" w14:paraId="19BAB20F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2EA0E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2375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097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804A98" w:rsidRPr="00424394" w14:paraId="45E3A34F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DBA26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F56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0D51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804A98" w:rsidRPr="00424394" w14:paraId="7FA0CE1A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F819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AE3A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A411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804A98" w:rsidRPr="00424394" w14:paraId="5047259D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0FC8E9" w14:textId="77777777" w:rsidR="00804A98" w:rsidRPr="00424394" w:rsidRDefault="00804A98" w:rsidP="003B173C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7E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8F1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804A98" w:rsidRPr="00424394" w14:paraId="1EE377D6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AD8D7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A406" w14:textId="77777777" w:rsidR="00804A98" w:rsidRPr="00424394" w:rsidRDefault="00804A98" w:rsidP="003B173C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2D94" w14:textId="77777777" w:rsidR="00804A98" w:rsidRDefault="00804A98" w:rsidP="003B173C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804A98" w:rsidRPr="00424394" w14:paraId="437956A1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03E4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0FAE" w14:textId="77777777" w:rsidR="00804A98" w:rsidRPr="00627D79" w:rsidRDefault="00804A98" w:rsidP="003B173C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557B" w14:textId="77777777" w:rsidR="00804A98" w:rsidRDefault="00804A98" w:rsidP="003B173C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804A98" w:rsidRPr="00424394" w14:paraId="5533FB1B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0FD3D93" w14:textId="77777777" w:rsidR="00804A98" w:rsidRPr="00424394" w:rsidRDefault="00804A98" w:rsidP="003B173C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723" w14:textId="77777777" w:rsidR="00804A98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F2D" w14:textId="77777777" w:rsidR="00804A98" w:rsidRDefault="00804A98" w:rsidP="003B173C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</w:t>
            </w:r>
            <w:proofErr w:type="gramStart"/>
            <w:r w:rsidRPr="00424394">
              <w:t>active</w:t>
            </w:r>
            <w:proofErr w:type="gramEnd"/>
          </w:p>
          <w:p w14:paraId="133AE370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804A98" w:rsidRPr="00424394" w14:paraId="07B879F5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63521B9" w14:textId="77777777" w:rsidR="00804A98" w:rsidRPr="00424394" w:rsidRDefault="00804A98" w:rsidP="003B173C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8F5E" w14:textId="77777777" w:rsidR="00804A98" w:rsidRDefault="00804A98" w:rsidP="003B1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F31" w14:textId="77777777" w:rsidR="00804A98" w:rsidRDefault="00804A98" w:rsidP="003B1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28BC95B" w14:textId="77777777" w:rsidR="00804A98" w:rsidRPr="00424394" w:rsidRDefault="00804A98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388D6ADA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B2B73EF" w14:textId="77777777" w:rsidR="00804A98" w:rsidRPr="00424394" w:rsidRDefault="00804A98" w:rsidP="003B173C">
            <w:pPr>
              <w:pStyle w:val="TAL"/>
            </w:pPr>
            <w:r w:rsidRPr="00424394">
              <w:t>Quota specific chargeable events (</w:t>
            </w:r>
            <w:proofErr w:type="gramStart"/>
            <w:r w:rsidRPr="00424394">
              <w:t>e.g.</w:t>
            </w:r>
            <w:proofErr w:type="gramEnd"/>
            <w:r w:rsidRPr="00424394">
              <w:t xml:space="preserve">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800C" w14:textId="77777777" w:rsidR="00804A98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F9A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2B60B85C" w14:textId="77777777" w:rsidR="00804A98" w:rsidRPr="00424394" w:rsidRDefault="00804A98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5EB5A796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490756" w14:textId="77777777" w:rsidR="00804A98" w:rsidRPr="00424394" w:rsidRDefault="00804A98" w:rsidP="003B173C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</w:t>
            </w:r>
            <w:proofErr w:type="gramStart"/>
            <w:r>
              <w:t>e</w:t>
            </w:r>
            <w:r w:rsidRPr="00424394">
              <w:t>.g.</w:t>
            </w:r>
            <w:proofErr w:type="gramEnd"/>
            <w:r w:rsidRPr="00424394">
              <w:t xml:space="preserve">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56D" w14:textId="77777777" w:rsidR="00804A98" w:rsidRDefault="00804A98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F8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804A98" w:rsidRPr="00424394" w14:paraId="7EDDFB93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B098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1FF6" w14:textId="77777777" w:rsidR="00804A98" w:rsidRDefault="00804A98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08E4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</w:t>
            </w:r>
            <w:r w:rsidRPr="002C0DDB">
              <w:rPr>
                <w:lang w:bidi="ar-IQ"/>
              </w:rPr>
              <w:t>with a possible request quota</w:t>
            </w:r>
            <w:r>
              <w:rPr>
                <w:lang w:bidi="ar-IQ"/>
              </w:rPr>
              <w:t>.</w:t>
            </w:r>
          </w:p>
        </w:tc>
      </w:tr>
      <w:tr w:rsidR="00804A98" w:rsidRPr="00424394" w14:paraId="05E927A1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09340F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EE73" w14:textId="77777777" w:rsidR="00804A98" w:rsidRDefault="00804A98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B29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</w:t>
            </w:r>
            <w:proofErr w:type="gramStart"/>
            <w:r>
              <w:rPr>
                <w:lang w:bidi="ar-IQ"/>
              </w:rPr>
              <w:t>start  n</w:t>
            </w:r>
            <w:r w:rsidRPr="00424394">
              <w:rPr>
                <w:lang w:bidi="ar-IQ"/>
              </w:rPr>
              <w:t>ew</w:t>
            </w:r>
            <w:proofErr w:type="gramEnd"/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804A98" w:rsidRPr="00424394" w14:paraId="5F0B45E3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1F5E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4B0D" w14:textId="77777777" w:rsidR="00804A98" w:rsidRDefault="00804A98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0B0A" w14:textId="77777777" w:rsidR="00804A98" w:rsidRPr="0091774E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804A98" w:rsidRPr="00424394" w14:paraId="00FF94FA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850BB3" w14:textId="77777777" w:rsidR="00804A98" w:rsidRDefault="00804A98" w:rsidP="003B17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3FE" w14:textId="77777777" w:rsidR="00804A98" w:rsidRDefault="00804A98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BAD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 time stamps 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 xml:space="preserve"> for active service data flows.</w:t>
            </w:r>
          </w:p>
        </w:tc>
      </w:tr>
      <w:tr w:rsidR="00804A98" w:rsidRPr="00424394" w14:paraId="1AE9FF14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2E84D" w14:textId="77777777" w:rsidR="00804A98" w:rsidRDefault="00804A98" w:rsidP="003B173C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B5A1" w14:textId="77777777" w:rsidR="00804A98" w:rsidRDefault="00804A98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B6C1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804A98" w:rsidRPr="00424394" w14:paraId="6F3B70C1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EB6A9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47BE" w14:textId="77777777" w:rsidR="00804A98" w:rsidRDefault="00804A98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22A9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t>and start new counts with time stamps for active service data flows.</w:t>
            </w:r>
          </w:p>
        </w:tc>
      </w:tr>
      <w:tr w:rsidR="00804A98" w:rsidRPr="00424394" w14:paraId="1AB62B4C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18144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FB52" w14:textId="77777777" w:rsidR="00804A98" w:rsidRDefault="00804A98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F06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804A98" w:rsidRPr="00424394" w14:paraId="729DBC89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A7CEA9" w14:textId="77777777" w:rsidR="00804A98" w:rsidRDefault="00804A98" w:rsidP="003B17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1140" w14:textId="77777777" w:rsidR="00804A98" w:rsidRDefault="00804A98" w:rsidP="003B173C">
            <w:pPr>
              <w:pStyle w:val="TAL"/>
            </w:pPr>
            <w:r>
              <w:t xml:space="preserve">If the corresponding trigger is enabled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6E4A" w14:textId="77777777" w:rsidR="00804A98" w:rsidRPr="000A284B" w:rsidRDefault="00804A98" w:rsidP="003B173C">
            <w:pPr>
              <w:pStyle w:val="TAL"/>
            </w:pPr>
            <w:r>
              <w:rPr>
                <w:lang w:bidi="ar-IQ"/>
              </w:rPr>
              <w:t>Start new counts with time stamps for the added UPF.</w:t>
            </w:r>
          </w:p>
        </w:tc>
      </w:tr>
      <w:tr w:rsidR="00804A98" w:rsidRPr="00424394" w14:paraId="213EDFE2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6C1B1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68C3" w14:textId="77777777" w:rsidR="00804A98" w:rsidRDefault="00804A98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  <w:r w:rsidRPr="00DF3014">
              <w:t xml:space="preserve">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2EE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0A284B">
              <w:t xml:space="preserve">Charging Data Request [Update] </w:t>
            </w:r>
            <w:r>
              <w:t>to</w:t>
            </w:r>
            <w:r w:rsidRPr="000A284B">
              <w:t xml:space="preserve"> request quota with a possible amount of quota.</w:t>
            </w:r>
          </w:p>
        </w:tc>
      </w:tr>
      <w:tr w:rsidR="00804A98" w:rsidRPr="00424394" w14:paraId="421D56C0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41F9628" w14:textId="77777777" w:rsidR="00804A98" w:rsidRPr="00424394" w:rsidRDefault="00804A98" w:rsidP="003B173C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0B9" w14:textId="77777777" w:rsidR="00804A98" w:rsidRDefault="00804A98" w:rsidP="003B1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28C8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2C9D594D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A95D246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>CHF response with session termination (</w:t>
            </w:r>
            <w:proofErr w:type="gramStart"/>
            <w:r>
              <w:t>e.g.</w:t>
            </w:r>
            <w:proofErr w:type="gramEnd"/>
            <w:r>
              <w:t xml:space="preserve">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AF0E" w14:textId="77777777" w:rsidR="00804A98" w:rsidRDefault="00804A98" w:rsidP="003B1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8E04" w14:textId="77777777" w:rsidR="00804A98" w:rsidRDefault="00804A98" w:rsidP="003B1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5AD18CE" w14:textId="77777777" w:rsidR="00804A98" w:rsidRDefault="00804A98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754C6BCE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7796DF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FD2" w14:textId="77777777" w:rsidR="00804A98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7B8" w14:textId="77777777" w:rsidR="00804A98" w:rsidRPr="009D5962" w:rsidRDefault="00804A98" w:rsidP="003B173C">
            <w:pPr>
              <w:pStyle w:val="TAL"/>
            </w:pPr>
            <w:r>
              <w:rPr>
                <w:lang w:bidi="ar-IQ"/>
              </w:rPr>
              <w:t>Close the counts with time stamps</w:t>
            </w:r>
            <w:r>
              <w:t xml:space="preserve"> for the removed UPF</w:t>
            </w:r>
          </w:p>
        </w:tc>
      </w:tr>
      <w:tr w:rsidR="00804A98" w:rsidRPr="00424394" w14:paraId="1E9A5C16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0C65C" w14:textId="77777777" w:rsidR="00804A98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6919" w14:textId="77777777" w:rsidR="00804A98" w:rsidRDefault="00804A98" w:rsidP="003B173C">
            <w:pPr>
              <w:pStyle w:val="TAL"/>
            </w:pPr>
            <w:r>
              <w:t>If the corresponding trigger is enabled and the category is set to "immediate reporting" 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CE55" w14:textId="77777777" w:rsidR="00804A98" w:rsidRPr="009D5962" w:rsidRDefault="00804A98" w:rsidP="003B173C">
            <w:pPr>
              <w:pStyle w:val="TAL"/>
            </w:pPr>
            <w:r>
              <w:t>Charging Data Request [Update].</w:t>
            </w:r>
          </w:p>
        </w:tc>
      </w:tr>
      <w:tr w:rsidR="00804A98" w:rsidRPr="00424394" w14:paraId="31AA5527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CB7D3A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D9D" w14:textId="77777777" w:rsidR="00804A98" w:rsidRDefault="00804A98" w:rsidP="003B173C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E2D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804A98" w:rsidRPr="00424394" w14:paraId="7CE0DBB4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175EF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3793" w14:textId="77777777" w:rsidR="00804A98" w:rsidRDefault="00804A98" w:rsidP="003B173C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F605" w14:textId="77777777" w:rsidR="00804A98" w:rsidRDefault="00804A98" w:rsidP="003B173C">
            <w:pPr>
              <w:keepNext/>
              <w:keepLines/>
              <w:spacing w:after="0"/>
              <w:rPr>
                <w:lang w:bidi="ar-IQ"/>
              </w:rPr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FA7889">
              <w:rPr>
                <w:rFonts w:ascii="Arial" w:hAnsi="Arial"/>
                <w:sz w:val="18"/>
              </w:rPr>
              <w:t xml:space="preserve"> to request quota with a possible amount of quota</w:t>
            </w:r>
            <w:r w:rsidRPr="00D218B1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804A98" w:rsidRPr="00424394" w14:paraId="668FB41B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5989F1" w14:textId="77777777" w:rsidR="00804A98" w:rsidRPr="00D218B1" w:rsidRDefault="00804A98" w:rsidP="003B173C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EA3" w14:textId="77777777" w:rsidR="00804A98" w:rsidRPr="00D218B1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61F" w14:textId="77777777" w:rsidR="00804A98" w:rsidRPr="00D218B1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6E1C">
              <w:rPr>
                <w:rFonts w:ascii="Arial" w:hAnsi="Arial"/>
                <w:sz w:val="18"/>
              </w:rPr>
              <w:t>Close the counts with time stamps for the removed I-SMF</w:t>
            </w:r>
          </w:p>
        </w:tc>
      </w:tr>
      <w:tr w:rsidR="00804A98" w:rsidRPr="00424394" w14:paraId="359E32A5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D6FA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568" w14:textId="77777777" w:rsidR="00804A98" w:rsidRDefault="00804A98" w:rsidP="003B173C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4C7" w14:textId="77777777" w:rsidR="00804A98" w:rsidRDefault="00804A98" w:rsidP="003B173C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804A98" w:rsidRPr="00424394" w14:paraId="2E7CEA0A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09C14E" w14:textId="77777777" w:rsidR="00804A98" w:rsidRPr="00D218B1" w:rsidRDefault="00804A98" w:rsidP="003B173C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D40" w14:textId="77777777" w:rsidR="00804A98" w:rsidRPr="00D218B1" w:rsidRDefault="00804A98" w:rsidP="003B173C">
            <w:pPr>
              <w:pStyle w:val="TAL"/>
            </w:pPr>
            <w:r w:rsidRPr="00492DC9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A7C5" w14:textId="77777777" w:rsidR="00804A98" w:rsidRPr="00D218B1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2DC9">
              <w:rPr>
                <w:rFonts w:ascii="Arial" w:hAnsi="Arial"/>
                <w:sz w:val="18"/>
              </w:rPr>
              <w:t>Close the counts with time stamps for the removed I-SMF, open active traffic flows’ counts for the new I-SMF</w:t>
            </w:r>
          </w:p>
        </w:tc>
      </w:tr>
      <w:tr w:rsidR="00804A98" w:rsidRPr="00424394" w14:paraId="752E3632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B415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CFC3" w14:textId="77777777" w:rsidR="00804A98" w:rsidRDefault="00804A98" w:rsidP="003B173C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5809" w14:textId="77777777" w:rsidR="00804A98" w:rsidRDefault="00804A98" w:rsidP="003B173C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804A98" w:rsidRPr="00424394" w14:paraId="21671AF4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E20FB5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49D3" w14:textId="77777777" w:rsidR="00804A98" w:rsidRPr="00D218B1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10E5" w14:textId="77777777" w:rsidR="00804A98" w:rsidRPr="00D218B1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804A98" w:rsidRPr="00424394" w14:paraId="045A2BA1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1BC9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A374" w14:textId="77777777" w:rsidR="00804A98" w:rsidRPr="00D218B1" w:rsidRDefault="00804A98" w:rsidP="003B173C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307" w14:textId="77777777" w:rsidR="00804A98" w:rsidRPr="00D218B1" w:rsidRDefault="00804A98" w:rsidP="003B173C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792A89">
              <w:rPr>
                <w:rFonts w:ascii="Arial" w:hAnsi="Arial"/>
                <w:sz w:val="18"/>
              </w:rPr>
              <w:t xml:space="preserve"> with a possible request quota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804A98" w:rsidRPr="00424394" w14:paraId="670B7754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4868ED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0BA" w14:textId="77777777" w:rsidR="00804A98" w:rsidRPr="00D218B1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BE76" w14:textId="77777777" w:rsidR="00804A98" w:rsidRPr="00D218B1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804A98" w:rsidRPr="00424394" w14:paraId="7C482856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DAFC7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2C19" w14:textId="77777777" w:rsidR="00804A98" w:rsidRPr="00D218B1" w:rsidRDefault="00804A98" w:rsidP="003B173C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ADDE" w14:textId="77777777" w:rsidR="00804A98" w:rsidRPr="00D218B1" w:rsidRDefault="00804A98" w:rsidP="003B173C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</w:tc>
      </w:tr>
      <w:tr w:rsidR="00804A98" w:rsidRPr="00424394" w14:paraId="165AB810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74073D5" w14:textId="77777777" w:rsidR="00804A98" w:rsidRPr="00EE5020" w:rsidRDefault="00804A98" w:rsidP="003B173C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7AC" w14:textId="77777777" w:rsidR="00804A98" w:rsidRPr="00D218B1" w:rsidRDefault="00804A98" w:rsidP="003B173C">
            <w:pPr>
              <w:pStyle w:val="TAL"/>
            </w:pPr>
            <w:r w:rsidRPr="00D218B1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715" w14:textId="77777777" w:rsidR="00804A98" w:rsidRPr="00D4208E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4502C55F" w14:textId="77777777" w:rsidR="00804A98" w:rsidRPr="00D218B1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51F2">
              <w:rPr>
                <w:rFonts w:ascii="Arial" w:hAnsi="Arial"/>
                <w:sz w:val="18"/>
              </w:rPr>
              <w:t>Close the counts and start new counts with time stamps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804A98" w:rsidRPr="00424394" w14:paraId="2807C08A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53FC87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A227" w14:textId="77777777" w:rsidR="00804A98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AD94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804A98" w:rsidRPr="00424394" w14:paraId="4E18F84F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235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4C5E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9FD8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804A98" w:rsidRPr="00424394" w14:paraId="60149C6F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DC8C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A546" w14:textId="77777777" w:rsidR="00804A98" w:rsidRDefault="00804A98" w:rsidP="003B173C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5409" w14:textId="77777777" w:rsidR="00804A98" w:rsidRDefault="00804A98" w:rsidP="003B1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40BE9132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C22CE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BCC8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26F7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804A98" w:rsidRPr="00424394" w14:paraId="011DFD03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FF3B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2FF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5E14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804A98" w:rsidRPr="00424394" w14:paraId="5C7B6E5D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0419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32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9510" w14:textId="77777777" w:rsidR="00804A98" w:rsidRDefault="00804A98" w:rsidP="003B173C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804A98" w14:paraId="18E3FCF9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45C0D4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2CBA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BFC0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804A98" w14:paraId="04CBD40C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9639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0AA2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C17E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804A98" w14:paraId="14B4005F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899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4DD1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024C" w14:textId="77777777" w:rsidR="00804A98" w:rsidRDefault="00804A98" w:rsidP="003B173C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804A98" w:rsidRPr="00424394" w14:paraId="35051F55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7EE772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D54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9BFB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DB0DC6C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7981D486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2B6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9FF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939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14:paraId="3005F916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C30A3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132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D9F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B8C4A29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14:paraId="324396D9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93EF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3AF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5153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14:paraId="2BB7A73D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FED76D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D3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D792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B73FCD6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14:paraId="523D413A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8EA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432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45D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244AF476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FC25D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AEF" w14:textId="77777777" w:rsidR="00804A98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52E1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8FA458D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558A9687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1C38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89E0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480A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77281EBB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BD8C4A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C527" w14:textId="210B6FB1" w:rsidR="00804A98" w:rsidRDefault="00B354FE" w:rsidP="003B173C">
            <w:pPr>
              <w:pStyle w:val="TAL"/>
              <w:rPr>
                <w:lang w:bidi="ar-IQ"/>
              </w:rPr>
            </w:pPr>
            <w:ins w:id="16" w:author="Ericsson" w:date="2023-09-29T11:46:00Z">
              <w:r>
                <w:rPr>
                  <w:lang w:bidi="ar-IQ"/>
                </w:rPr>
                <w:t>If the ma</w:t>
              </w:r>
              <w:r w:rsidR="009B0284">
                <w:rPr>
                  <w:lang w:bidi="ar-IQ"/>
                </w:rPr>
                <w:t>na</w:t>
              </w:r>
              <w:r>
                <w:rPr>
                  <w:lang w:bidi="ar-IQ"/>
                </w:rPr>
                <w:t xml:space="preserve">gement </w:t>
              </w:r>
              <w:r w:rsidR="009B0284">
                <w:rPr>
                  <w:lang w:bidi="ar-IQ"/>
                </w:rPr>
                <w:t xml:space="preserve">intervention is a </w:t>
              </w:r>
            </w:ins>
            <w:ins w:id="17" w:author="Ericsson" w:date="2023-09-29T11:47:00Z">
              <w:r w:rsidR="00752E65">
                <w:rPr>
                  <w:lang w:bidi="ar-IQ"/>
                </w:rPr>
                <w:t>reauthorization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53F1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AAC182C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354FE" w:rsidRPr="00424394" w14:paraId="12C428A1" w14:textId="77777777" w:rsidTr="003B173C">
        <w:trPr>
          <w:ins w:id="18" w:author="Ericsson" w:date="2023-09-29T11:46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B773D" w14:textId="77777777" w:rsidR="00B354FE" w:rsidRPr="00424394" w:rsidRDefault="00B354FE" w:rsidP="003B173C">
            <w:pPr>
              <w:pStyle w:val="TAL"/>
              <w:rPr>
                <w:ins w:id="19" w:author="Ericsson" w:date="2023-09-29T11:46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C99" w14:textId="6A850A10" w:rsidR="00B354FE" w:rsidRDefault="00752E65" w:rsidP="003B173C">
            <w:pPr>
              <w:pStyle w:val="TAL"/>
              <w:rPr>
                <w:ins w:id="20" w:author="Ericsson" w:date="2023-09-29T11:46:00Z"/>
                <w:lang w:bidi="ar-IQ"/>
              </w:rPr>
            </w:pPr>
            <w:ins w:id="21" w:author="Ericsson" w:date="2023-09-29T11:47:00Z">
              <w:r>
                <w:rPr>
                  <w:lang w:bidi="ar-IQ"/>
                </w:rPr>
                <w:t>If the management intervention is a</w:t>
              </w:r>
            </w:ins>
            <w:ins w:id="22" w:author="Ericsson" w:date="2023-09-29T11:48:00Z">
              <w:r w:rsidR="00F715CC">
                <w:rPr>
                  <w:lang w:bidi="ar-IQ"/>
                </w:rPr>
                <w:t>n</w:t>
              </w:r>
            </w:ins>
            <w:ins w:id="23" w:author="Ericsson" w:date="2023-09-29T11:47:00Z">
              <w:r>
                <w:rPr>
                  <w:lang w:bidi="ar-IQ"/>
                </w:rPr>
                <w:t xml:space="preserve"> abort charging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9942" w14:textId="77777777" w:rsidR="00752E65" w:rsidRDefault="00752E65" w:rsidP="00752E65">
            <w:pPr>
              <w:pStyle w:val="TAL"/>
              <w:rPr>
                <w:ins w:id="24" w:author="Ericsson" w:date="2023-09-29T11:47:00Z"/>
              </w:rPr>
            </w:pPr>
            <w:ins w:id="25" w:author="Ericsson" w:date="2023-09-29T11:47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60E38076" w14:textId="70604301" w:rsidR="00B354FE" w:rsidRPr="00424394" w:rsidRDefault="00752E65" w:rsidP="00752E65">
            <w:pPr>
              <w:pStyle w:val="TAL"/>
              <w:rPr>
                <w:ins w:id="26" w:author="Ericsson" w:date="2023-09-29T11:46:00Z"/>
                <w:lang w:bidi="ar-IQ"/>
              </w:rPr>
            </w:pPr>
            <w:ins w:id="27" w:author="Ericsson" w:date="2023-09-29T11:47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804A98" w:rsidRPr="00424394" w14:paraId="0462AA22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877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F2E0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467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582593AC" w14:textId="77777777" w:rsidR="00804A98" w:rsidRPr="00424394" w:rsidRDefault="00804A98" w:rsidP="00804A98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349F059A" w14:textId="77777777" w:rsidR="00804A98" w:rsidRPr="00424394" w:rsidRDefault="00804A98" w:rsidP="00804A98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53A6AFCC" w14:textId="77777777" w:rsidR="00804A98" w:rsidRPr="00424394" w:rsidRDefault="00804A98" w:rsidP="00804A98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39A49770" w14:textId="77777777" w:rsidR="006E4773" w:rsidRPr="00424394" w:rsidRDefault="006E4773" w:rsidP="006E47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54D" w:rsidRPr="00322B89" w14:paraId="36982F96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BA994E" w14:textId="5859AFCB" w:rsidR="00E0054D" w:rsidRPr="00322B89" w:rsidRDefault="00E0054D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ADBF7A" w14:textId="77777777" w:rsidR="008B20BA" w:rsidRDefault="008B20BA" w:rsidP="008544B5"/>
    <w:p w14:paraId="35472FD1" w14:textId="77777777" w:rsidR="001A7522" w:rsidRPr="00424394" w:rsidRDefault="001A7522" w:rsidP="001A7522">
      <w:pPr>
        <w:pStyle w:val="Heading4"/>
        <w:rPr>
          <w:rFonts w:eastAsia="SimSun"/>
          <w:lang w:bidi="ar-IQ"/>
        </w:rPr>
      </w:pPr>
      <w:bookmarkStart w:id="28" w:name="_Toc20205484"/>
      <w:bookmarkStart w:id="29" w:name="_Toc27579460"/>
      <w:bookmarkStart w:id="30" w:name="_Toc36045401"/>
      <w:bookmarkStart w:id="31" w:name="_Toc36049281"/>
      <w:bookmarkStart w:id="32" w:name="_Toc36112500"/>
      <w:bookmarkStart w:id="33" w:name="_Toc44664245"/>
      <w:bookmarkStart w:id="34" w:name="_Toc44928702"/>
      <w:bookmarkStart w:id="35" w:name="_Toc44928892"/>
      <w:bookmarkStart w:id="36" w:name="_Toc51859597"/>
      <w:bookmarkStart w:id="37" w:name="_Toc58598752"/>
      <w:bookmarkStart w:id="38" w:name="_Toc145582231"/>
      <w:bookmarkStart w:id="39" w:name="_Toc20212996"/>
      <w:bookmarkStart w:id="40" w:name="_Toc27668411"/>
      <w:bookmarkStart w:id="41" w:name="_Toc44668312"/>
      <w:bookmarkStart w:id="42" w:name="_Toc58836872"/>
      <w:bookmarkStart w:id="43" w:name="_Toc58837879"/>
      <w:bookmarkStart w:id="44" w:name="_Toc90628299"/>
      <w:r w:rsidRPr="00424394">
        <w:rPr>
          <w:rFonts w:eastAsia="SimSun"/>
          <w:lang w:bidi="ar-IQ"/>
        </w:rPr>
        <w:lastRenderedPageBreak/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proofErr w:type="spellStart"/>
      <w:r w:rsidRPr="00424394">
        <w:rPr>
          <w:rFonts w:eastAsia="SimSun"/>
          <w:lang w:bidi="ar-IQ"/>
        </w:rPr>
        <w:t>ased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C</w:t>
      </w:r>
      <w:proofErr w:type="spellStart"/>
      <w:r w:rsidRPr="00424394">
        <w:rPr>
          <w:rFonts w:eastAsia="SimSun"/>
          <w:lang w:bidi="ar-IQ"/>
        </w:rPr>
        <w:t>harging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  <w:r>
        <w:rPr>
          <w:rFonts w:eastAsia="SimSun"/>
          <w:lang w:bidi="ar-IQ"/>
        </w:rPr>
        <w:t xml:space="preserve"> (QBC)</w:t>
      </w:r>
      <w:bookmarkEnd w:id="38"/>
    </w:p>
    <w:p w14:paraId="070231A8" w14:textId="77777777" w:rsidR="001A7522" w:rsidRPr="00424394" w:rsidRDefault="001A7522" w:rsidP="001A7522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DengXian"/>
          <w:color w:val="000000"/>
          <w:lang w:bidi="ar-IQ"/>
        </w:rPr>
        <w:t>QBC doesn't support quota management.</w:t>
      </w:r>
    </w:p>
    <w:p w14:paraId="7A37AD81" w14:textId="77777777" w:rsidR="001A7522" w:rsidRDefault="001A7522" w:rsidP="001A7522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450825E6" w14:textId="77777777" w:rsidR="001A7522" w:rsidRPr="00424394" w:rsidRDefault="001A7522" w:rsidP="001A7522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 xml:space="preserve">For the case where QBC is performed from SMF in VPLMN, Flow Based Charging is not applicable and there is no possibility to have quota management for the PDU Session. </w:t>
      </w:r>
      <w:r>
        <w:rPr>
          <w:rFonts w:eastAsia="DengXian"/>
        </w:rPr>
        <w:t>For the case where QBC is performed from SMF in HPLMN,</w:t>
      </w:r>
      <w:r>
        <w:rPr>
          <w:rFonts w:eastAsia="DengXian"/>
          <w:lang w:eastAsia="zh-CN"/>
        </w:rPr>
        <w:t xml:space="preserve"> FBC can be performed or not performed at the same time according to operator's policy.</w:t>
      </w:r>
    </w:p>
    <w:p w14:paraId="64A2C218" w14:textId="77777777" w:rsidR="001A7522" w:rsidRPr="00D03341" w:rsidRDefault="001A7522" w:rsidP="001A7522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52FCEEE1" w14:textId="77777777" w:rsidR="001A7522" w:rsidRDefault="001A7522" w:rsidP="001A7522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4C65179D" w14:textId="77777777" w:rsidR="001A7522" w:rsidRDefault="001A7522" w:rsidP="001A7522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5D47AEC3" w14:textId="77777777" w:rsidR="001A7522" w:rsidRDefault="001A7522" w:rsidP="001A7522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1A7522" w14:paraId="6811956B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0848AE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bookmarkStart w:id="45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2D90CE2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D0137E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08889701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15A6C0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8AB0618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4158164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1A7522" w14:paraId="6AE1DA54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1DA4" w14:textId="77777777" w:rsidR="001A7522" w:rsidRDefault="001A7522" w:rsidP="003B173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C20B" w14:textId="77777777" w:rsidR="001A7522" w:rsidRDefault="001A7522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F2F1" w14:textId="77777777" w:rsidR="001A7522" w:rsidRDefault="001A7522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E44F" w14:textId="77777777" w:rsidR="001A7522" w:rsidRDefault="001A7522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6A5F5" w14:textId="77777777" w:rsidR="001A7522" w:rsidRDefault="001A7522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97A34" w14:textId="77777777" w:rsidR="001A7522" w:rsidRDefault="001A7522" w:rsidP="003B173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551135" w14:paraId="6C4A85B6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C69E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9037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485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6B48" w14:textId="77777777" w:rsidR="00551135" w:rsidRPr="00E420CA" w:rsidRDefault="00551135" w:rsidP="003B173C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0660AE" w14:textId="77777777" w:rsidR="00551135" w:rsidRPr="00912923" w:rsidRDefault="00551135" w:rsidP="003B173C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7BD8A" w14:textId="77777777" w:rsidR="00551135" w:rsidRDefault="00551135" w:rsidP="003B173C">
            <w:pPr>
              <w:pStyle w:val="TAL"/>
            </w:pPr>
            <w:r w:rsidRPr="00912923">
              <w:t>Charging Data Request [Update]</w:t>
            </w:r>
          </w:p>
          <w:p w14:paraId="58EF382A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68431C47" w14:textId="77777777" w:rsidTr="003B1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88AE3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4CC01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76B87D61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BF6F" w14:textId="77777777" w:rsidR="00551135" w:rsidRDefault="00551135" w:rsidP="003B173C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F7E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B55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26A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1A343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255F5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2DA13249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E93A" w14:textId="77777777" w:rsidR="00551135" w:rsidRDefault="00551135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1AA1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740C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B6DE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0C3992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93E20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211BDF60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E7EC" w14:textId="77777777" w:rsidR="00551135" w:rsidRDefault="00551135" w:rsidP="003B173C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490" w14:textId="77777777" w:rsidR="00551135" w:rsidRPr="00414148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AB41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DFBD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532AB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A1B73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4A160828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1C20" w14:textId="77777777" w:rsidR="00551135" w:rsidRDefault="00551135" w:rsidP="003B173C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BE94" w14:textId="77777777" w:rsidR="00551135" w:rsidRPr="00414148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347E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203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861792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304A4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1D73E96E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B4AE" w14:textId="77777777" w:rsidR="00551135" w:rsidRDefault="00551135" w:rsidP="003B173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625C" w14:textId="77777777" w:rsidR="00551135" w:rsidRPr="00414148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385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55D3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6757B2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C0B8D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038ADA0B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E633" w14:textId="77777777" w:rsidR="00551135" w:rsidRDefault="00551135" w:rsidP="003B173C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DFB5" w14:textId="77777777" w:rsidR="00551135" w:rsidRPr="00414148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10E8" w14:textId="77777777" w:rsidR="00551135" w:rsidRPr="00414148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38D8" w14:textId="77777777" w:rsidR="00551135" w:rsidRPr="008E53B1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F02A8E3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5CDF3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1BA028DE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7BB" w14:textId="77777777" w:rsidR="00551135" w:rsidRDefault="00551135" w:rsidP="003B173C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B919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558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DE53" w14:textId="77777777" w:rsidR="00551135" w:rsidRPr="0091292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29DF04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8346D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0794859B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C5F" w14:textId="77777777" w:rsidR="00551135" w:rsidRDefault="00551135" w:rsidP="003B173C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CC8B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B6C7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D8AC" w14:textId="77777777" w:rsidR="00551135" w:rsidRPr="0091292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32F2F0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E9A5C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67E3EBF9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380A" w14:textId="77777777" w:rsidR="00551135" w:rsidRDefault="00551135" w:rsidP="003B173C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C255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0389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4B47" w14:textId="77777777" w:rsidR="00551135" w:rsidRPr="0091292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94B896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A2B83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4EDD3DD9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FD1" w14:textId="77777777" w:rsidR="00551135" w:rsidRDefault="00551135" w:rsidP="003B173C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F08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0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8BB9" w14:textId="77777777" w:rsidR="00551135" w:rsidRPr="0091292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0B2AD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79D5F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75224200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7CE2" w14:textId="77777777" w:rsidR="00551135" w:rsidRDefault="00551135" w:rsidP="003B173C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B5C7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7EAA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24D7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1D00DC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6A69A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3A2D6F6B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4F5" w14:textId="77777777" w:rsidR="00551135" w:rsidRPr="00567AA6" w:rsidRDefault="00551135" w:rsidP="003B173C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37B0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4F3A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3A50" w14:textId="77777777" w:rsidR="00551135" w:rsidRPr="008E53B1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06EB87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65311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1042D8D9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3735" w14:textId="77777777" w:rsidR="00551135" w:rsidRDefault="00551135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D63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5CBC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7BF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920972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13107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4E0A5ED6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7AF" w14:textId="77777777" w:rsidR="00551135" w:rsidRDefault="00551135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7005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BF1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438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5F36F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CC765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5505E7F4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043E" w14:textId="77777777" w:rsidR="00551135" w:rsidRDefault="00551135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A9D2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B52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76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B4DCD0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7E26C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28D85D37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79D" w14:textId="77777777" w:rsidR="00551135" w:rsidRPr="00EE5020" w:rsidRDefault="00551135" w:rsidP="003B173C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D86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5F33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1958" w14:textId="77777777" w:rsidR="00551135" w:rsidRPr="008E53B1" w:rsidRDefault="00551135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261B84" w14:textId="77777777" w:rsidR="00551135" w:rsidRPr="008E53B1" w:rsidRDefault="00551135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A428F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6CAB68A5" w14:textId="77777777" w:rsidTr="003B1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7CC4CD" w14:textId="77777777" w:rsidR="00551135" w:rsidRPr="00983343" w:rsidRDefault="00551135" w:rsidP="003B173C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69A54" w14:textId="77777777" w:rsidR="00551135" w:rsidRPr="00983343" w:rsidRDefault="00551135" w:rsidP="003B173C">
            <w:pPr>
              <w:pStyle w:val="TAL"/>
            </w:pPr>
          </w:p>
        </w:tc>
      </w:tr>
      <w:tr w:rsidR="00551135" w14:paraId="0C184EFC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3DF" w14:textId="77777777" w:rsidR="00551135" w:rsidRDefault="00551135" w:rsidP="003B173C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44B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027" w14:textId="77777777" w:rsidR="00551135" w:rsidRPr="00983343" w:rsidRDefault="00551135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6C4" w14:textId="77777777" w:rsidR="00551135" w:rsidRPr="00334552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  <w:p w14:paraId="11416BCD" w14:textId="77777777" w:rsidR="00551135" w:rsidRPr="00CD1773" w:rsidRDefault="00551135" w:rsidP="003B173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D14ED9" w14:textId="77777777" w:rsidR="00551135" w:rsidRPr="00983343" w:rsidRDefault="00551135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A973A" w14:textId="77777777" w:rsidR="00551135" w:rsidRPr="00983343" w:rsidRDefault="00551135" w:rsidP="003B173C">
            <w:pPr>
              <w:pStyle w:val="TAL"/>
            </w:pPr>
          </w:p>
        </w:tc>
      </w:tr>
      <w:tr w:rsidR="00551135" w14:paraId="6C26BE0C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4E5" w14:textId="77777777" w:rsidR="00551135" w:rsidRDefault="00551135" w:rsidP="003B173C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0346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631B" w14:textId="77777777" w:rsidR="00551135" w:rsidRPr="00983343" w:rsidRDefault="00551135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201" w14:textId="77777777" w:rsidR="00551135" w:rsidRPr="00CD1773" w:rsidRDefault="00551135" w:rsidP="003B173C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EB7057" w14:textId="77777777" w:rsidR="00551135" w:rsidRPr="0098334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19CBD" w14:textId="77777777" w:rsidR="00551135" w:rsidRPr="00983343" w:rsidRDefault="00551135" w:rsidP="003B173C">
            <w:pPr>
              <w:pStyle w:val="TAL"/>
            </w:pPr>
          </w:p>
        </w:tc>
      </w:tr>
      <w:tr w:rsidR="00551135" w14:paraId="3DB840F5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C5D3" w14:textId="77777777" w:rsidR="00551135" w:rsidRDefault="00551135" w:rsidP="003B173C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060B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E65" w14:textId="77777777" w:rsidR="00551135" w:rsidRPr="00983343" w:rsidRDefault="00551135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FFD6" w14:textId="77777777" w:rsidR="00551135" w:rsidRPr="00CD1773" w:rsidRDefault="00551135" w:rsidP="003B173C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9A71BC" w14:textId="77777777" w:rsidR="00551135" w:rsidRPr="0098334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A0D98" w14:textId="77777777" w:rsidR="00551135" w:rsidRPr="00983343" w:rsidRDefault="00551135" w:rsidP="003B173C">
            <w:pPr>
              <w:pStyle w:val="TAL"/>
            </w:pPr>
          </w:p>
        </w:tc>
      </w:tr>
      <w:tr w:rsidR="00551135" w14:paraId="02D6E867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CE72" w14:textId="77777777" w:rsidR="00551135" w:rsidRDefault="00551135" w:rsidP="003B173C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C448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C1F8" w14:textId="77777777" w:rsidR="00551135" w:rsidRPr="00983343" w:rsidRDefault="00551135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955" w14:textId="77777777" w:rsidR="00551135" w:rsidRPr="00CD1773" w:rsidRDefault="00551135" w:rsidP="003B173C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8ACB3C" w14:textId="77777777" w:rsidR="00551135" w:rsidRPr="0098334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38FF8" w14:textId="77777777" w:rsidR="00551135" w:rsidRPr="00983343" w:rsidRDefault="00551135" w:rsidP="003B173C">
            <w:pPr>
              <w:pStyle w:val="TAL"/>
            </w:pPr>
          </w:p>
        </w:tc>
      </w:tr>
      <w:tr w:rsidR="00551135" w14:paraId="107315EE" w14:textId="77777777" w:rsidTr="003B1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9E5997" w14:textId="77777777" w:rsidR="00551135" w:rsidRPr="00983343" w:rsidRDefault="00551135" w:rsidP="003B173C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FA2BE" w14:textId="77777777" w:rsidR="00551135" w:rsidRPr="00983343" w:rsidRDefault="00551135" w:rsidP="003B173C">
            <w:pPr>
              <w:pStyle w:val="TAL"/>
            </w:pPr>
          </w:p>
        </w:tc>
      </w:tr>
      <w:tr w:rsidR="00551135" w14:paraId="77DBC998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78F" w14:textId="77777777" w:rsidR="00551135" w:rsidRPr="00983343" w:rsidRDefault="00551135" w:rsidP="003B173C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EB99" w14:textId="77777777" w:rsidR="00551135" w:rsidRPr="0003774D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2915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A51" w14:textId="77777777" w:rsidR="00551135" w:rsidRPr="00CD1773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B022C0" w14:textId="77777777" w:rsidR="00551135" w:rsidRPr="00983343" w:rsidRDefault="00551135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20AFA" w14:textId="77777777" w:rsidR="00551135" w:rsidRPr="00983343" w:rsidRDefault="00551135" w:rsidP="003B173C">
            <w:pPr>
              <w:pStyle w:val="TAL"/>
            </w:pPr>
          </w:p>
        </w:tc>
      </w:tr>
      <w:tr w:rsidR="00551135" w14:paraId="54535200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5F0" w14:textId="77777777" w:rsidR="00551135" w:rsidRPr="00983343" w:rsidRDefault="00551135" w:rsidP="003B173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3806" w14:textId="77777777" w:rsidR="00551135" w:rsidRPr="0003774D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DDE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6A0" w14:textId="77777777" w:rsidR="00551135" w:rsidRPr="00CD1773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0EBDF6" w14:textId="77777777" w:rsidR="00551135" w:rsidRPr="0098334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A44EE" w14:textId="77777777" w:rsidR="00551135" w:rsidRPr="00983343" w:rsidRDefault="00551135" w:rsidP="003B173C">
            <w:pPr>
              <w:pStyle w:val="TAL"/>
            </w:pPr>
          </w:p>
        </w:tc>
      </w:tr>
      <w:tr w:rsidR="00551135" w14:paraId="6E7FF2A7" w14:textId="77777777" w:rsidTr="003B1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DA74A" w14:textId="77777777" w:rsidR="00551135" w:rsidRPr="00983343" w:rsidRDefault="00551135" w:rsidP="003B173C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77AD4" w14:textId="77777777" w:rsidR="00551135" w:rsidRPr="00983343" w:rsidRDefault="00551135" w:rsidP="003B173C">
            <w:pPr>
              <w:pStyle w:val="TAL"/>
            </w:pPr>
          </w:p>
        </w:tc>
      </w:tr>
      <w:tr w:rsidR="00551135" w14:paraId="00874058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D021" w14:textId="77777777" w:rsidR="00551135" w:rsidRDefault="00551135" w:rsidP="003B173C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4559" w14:textId="77777777" w:rsidR="00551135" w:rsidRDefault="00551135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4C7D" w14:textId="77777777" w:rsidR="00551135" w:rsidRPr="00983343" w:rsidRDefault="00551135" w:rsidP="003B173C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320" w14:textId="77777777" w:rsidR="00551135" w:rsidRPr="00912923" w:rsidRDefault="00551135" w:rsidP="003B173C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B7A9E9" w14:textId="77777777" w:rsidR="00551135" w:rsidRPr="00983343" w:rsidRDefault="00551135" w:rsidP="003B173C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E3014" w14:textId="77777777" w:rsidR="00551135" w:rsidRPr="00983343" w:rsidRDefault="00551135" w:rsidP="003B173C">
            <w:pPr>
              <w:pStyle w:val="TAL"/>
            </w:pPr>
          </w:p>
        </w:tc>
      </w:tr>
      <w:tr w:rsidR="001A7522" w14:paraId="2D0F3113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119C" w14:textId="77777777" w:rsidR="001A7522" w:rsidRDefault="001A7522" w:rsidP="003B173C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7CDE" w14:textId="77777777" w:rsidR="001A7522" w:rsidRPr="00983343" w:rsidRDefault="001A7522" w:rsidP="003B173C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4DF" w14:textId="77777777" w:rsidR="001A7522" w:rsidRPr="00983343" w:rsidRDefault="001A7522" w:rsidP="003B1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38C8" w14:textId="77777777" w:rsidR="001A7522" w:rsidRDefault="001A7522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2C39" w14:textId="77777777" w:rsidR="001A7522" w:rsidRPr="00983343" w:rsidRDefault="001A7522" w:rsidP="003B173C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68F" w14:textId="77777777" w:rsidR="00551135" w:rsidRDefault="00551135" w:rsidP="00551135">
            <w:pPr>
              <w:pStyle w:val="TAL"/>
              <w:rPr>
                <w:ins w:id="46" w:author="Ericsson" w:date="2023-09-29T11:50:00Z"/>
              </w:rPr>
            </w:pPr>
            <w:ins w:id="47" w:author="Ericsson" w:date="2023-09-29T11:50:00Z">
              <w:r w:rsidRPr="00912923">
                <w:t>Charging Data Request [Update]</w:t>
              </w:r>
            </w:ins>
          </w:p>
          <w:p w14:paraId="5B9638D5" w14:textId="3F60AAA0" w:rsidR="001A7522" w:rsidRPr="00983343" w:rsidRDefault="00551135" w:rsidP="00551135">
            <w:pPr>
              <w:pStyle w:val="TAL"/>
            </w:pPr>
            <w:ins w:id="48" w:author="Ericsson" w:date="2023-09-29T11:50:00Z">
              <w:r>
                <w:t>Charging Data Request [Termination]</w:t>
              </w:r>
            </w:ins>
          </w:p>
        </w:tc>
      </w:tr>
      <w:tr w:rsidR="001A7522" w14:paraId="00B82BD4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7CBF" w14:textId="77777777" w:rsidR="001A7522" w:rsidRDefault="001A7522" w:rsidP="003B173C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2DE" w14:textId="77777777" w:rsidR="001A7522" w:rsidRPr="00983343" w:rsidRDefault="001A7522" w:rsidP="003B173C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936E" w14:textId="77777777" w:rsidR="001A7522" w:rsidRPr="00983343" w:rsidRDefault="001A7522" w:rsidP="003B1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A246" w14:textId="77777777" w:rsidR="001A7522" w:rsidRDefault="001A7522" w:rsidP="003B1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D43ED" w14:textId="77777777" w:rsidR="001A7522" w:rsidRDefault="001A7522" w:rsidP="003B1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3B588" w14:textId="77777777" w:rsidR="001A7522" w:rsidRPr="00983343" w:rsidRDefault="001A7522" w:rsidP="003B173C">
            <w:pPr>
              <w:pStyle w:val="TAL"/>
            </w:pPr>
            <w:r>
              <w:t>Charging Data Request [Termination]</w:t>
            </w:r>
          </w:p>
        </w:tc>
      </w:tr>
      <w:tr w:rsidR="001A7522" w14:paraId="3CFF1624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1C96" w14:textId="77777777" w:rsidR="001A7522" w:rsidRDefault="001A7522" w:rsidP="003B173C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5A7" w14:textId="77777777" w:rsidR="001A7522" w:rsidRPr="000E7158" w:rsidRDefault="001A7522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30DE" w14:textId="77777777" w:rsidR="001A7522" w:rsidRPr="00983343" w:rsidRDefault="001A7522" w:rsidP="003B1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AAFF" w14:textId="77777777" w:rsidR="001A7522" w:rsidRPr="006550B1" w:rsidRDefault="001A7522" w:rsidP="003B173C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E2E1E9" w14:textId="77777777" w:rsidR="001A7522" w:rsidRPr="00983343" w:rsidRDefault="001A7522" w:rsidP="003B1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1895B" w14:textId="77777777" w:rsidR="001A7522" w:rsidRPr="00983343" w:rsidRDefault="001A7522" w:rsidP="003B173C">
            <w:pPr>
              <w:pStyle w:val="TAL"/>
            </w:pPr>
          </w:p>
        </w:tc>
      </w:tr>
      <w:tr w:rsidR="001A7522" w14:paraId="05203EAE" w14:textId="77777777" w:rsidTr="003B173C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31C1" w14:textId="77777777" w:rsidR="001A7522" w:rsidRDefault="001A7522" w:rsidP="003B173C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</w:t>
            </w:r>
            <w:proofErr w:type="gramStart"/>
            <w:r w:rsidRPr="003948E9">
              <w:t>i.e.</w:t>
            </w:r>
            <w:proofErr w:type="gramEnd"/>
            <w:r w:rsidRPr="003948E9">
              <w:t xml:space="preserve"> 3GPP RAN) when the GFBR can no longer (or can again) be guaranteed for a QoS Flow during the lifetime of the QoS Flow.</w:t>
            </w:r>
          </w:p>
          <w:p w14:paraId="45DE8850" w14:textId="77777777" w:rsidR="001A7522" w:rsidRPr="00983343" w:rsidRDefault="001A7522" w:rsidP="003B173C">
            <w:pPr>
              <w:pStyle w:val="NO"/>
            </w:pPr>
            <w:r>
              <w:t>NOTE 2: The columns CHF allowed to change category, and CHF allowed enable and disable are only applicable for the PDU session establishment, for other cases they are not applicable.</w:t>
            </w:r>
          </w:p>
        </w:tc>
      </w:tr>
      <w:bookmarkEnd w:id="45"/>
    </w:tbl>
    <w:p w14:paraId="411155FA" w14:textId="77777777" w:rsidR="001A7522" w:rsidRDefault="001A7522" w:rsidP="001A7522"/>
    <w:p w14:paraId="511C3D92" w14:textId="77777777" w:rsidR="001A7522" w:rsidRPr="00424394" w:rsidRDefault="001A7522" w:rsidP="001A7522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4372FD81" w14:textId="77777777" w:rsidR="001A7522" w:rsidRDefault="001A7522" w:rsidP="001A7522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2D74142F" w14:textId="77777777" w:rsidR="001A7522" w:rsidRPr="00424394" w:rsidRDefault="001A7522" w:rsidP="001A7522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1A7522" w:rsidRPr="00424394" w14:paraId="6A9D8A4E" w14:textId="77777777" w:rsidTr="003B173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9370C24" w14:textId="77777777" w:rsidR="001A7522" w:rsidRPr="002F3ED2" w:rsidRDefault="001A7522" w:rsidP="003B1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FD99C58" w14:textId="77777777" w:rsidR="001A7522" w:rsidRPr="002F3ED2" w:rsidRDefault="001A7522" w:rsidP="003B173C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A4F9896" w14:textId="77777777" w:rsidR="001A7522" w:rsidRPr="002F3ED2" w:rsidRDefault="001A7522" w:rsidP="003B1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1A7522" w:rsidRPr="00424394" w14:paraId="08935C22" w14:textId="77777777" w:rsidTr="003B173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CE0B" w14:textId="77777777" w:rsidR="001A7522" w:rsidRPr="002F3ED2" w:rsidRDefault="001A7522" w:rsidP="003B173C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5191" w14:textId="77777777" w:rsidR="001A7522" w:rsidRPr="002F3ED2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EBC9" w14:textId="77777777" w:rsidR="001A7522" w:rsidRPr="002F3ED2" w:rsidRDefault="001A7522" w:rsidP="003B17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>.</w:t>
            </w:r>
          </w:p>
        </w:tc>
      </w:tr>
      <w:tr w:rsidR="001A7522" w:rsidRPr="00424394" w14:paraId="6C488156" w14:textId="77777777" w:rsidTr="003B173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23D3A" w14:textId="77777777" w:rsidR="001A7522" w:rsidRPr="00424394" w:rsidRDefault="001A7522" w:rsidP="003B173C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8860" w14:textId="77777777" w:rsidR="001A7522" w:rsidRPr="001B69A8" w:rsidRDefault="001A7522" w:rsidP="003B173C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E75" w14:textId="77777777" w:rsidR="001A7522" w:rsidRPr="002F3ED2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1A7522" w:rsidRPr="00424394" w14:paraId="2F483A27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6C158" w14:textId="77777777" w:rsidR="001A7522" w:rsidRPr="00424394" w:rsidRDefault="001A7522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59D" w14:textId="77777777" w:rsidR="001A7522" w:rsidRPr="00424394" w:rsidRDefault="001A7522" w:rsidP="003B173C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6F0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1A7522" w:rsidRPr="00424394" w14:paraId="2A820B88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0EBB267" w14:textId="77777777" w:rsidR="001A7522" w:rsidRPr="00424394" w:rsidRDefault="001A7522" w:rsidP="003B173C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D0CA" w14:textId="77777777" w:rsidR="001A7522" w:rsidRDefault="001A7522" w:rsidP="003B1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824" w14:textId="77777777" w:rsidR="001A7522" w:rsidRPr="00424394" w:rsidRDefault="001A7522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1A7522" w:rsidRPr="00424394" w14:paraId="02A206CA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A011AB3" w14:textId="77777777" w:rsidR="001A7522" w:rsidRPr="00424394" w:rsidRDefault="001A7522" w:rsidP="003B173C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B00" w14:textId="77777777" w:rsidR="001A7522" w:rsidRDefault="001A7522" w:rsidP="003B1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A75F" w14:textId="77777777" w:rsidR="001A7522" w:rsidRDefault="001A7522" w:rsidP="003B1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721B178" w14:textId="77777777" w:rsidR="001A7522" w:rsidRPr="00424394" w:rsidRDefault="001A7522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A7522" w:rsidRPr="00424394" w14:paraId="65891D75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EB1DB8" w14:textId="77777777" w:rsidR="001A7522" w:rsidRPr="00334552" w:rsidRDefault="001A7522" w:rsidP="003B173C">
            <w:pPr>
              <w:pStyle w:val="TAL"/>
            </w:pPr>
            <w:r w:rsidRPr="00E60CB1">
              <w:t>Change of charging condition in the SMF (</w:t>
            </w:r>
            <w:proofErr w:type="gramStart"/>
            <w:r w:rsidRPr="00E60CB1">
              <w:t>e.g.</w:t>
            </w:r>
            <w:proofErr w:type="gramEnd"/>
            <w:r w:rsidRPr="00E60CB1">
              <w:t xml:space="preserve"> QoS change, Session-AMBR change, user location change, Radio access type change, PLMN change, </w:t>
            </w:r>
            <w:r w:rsidRPr="00334552">
              <w:t>Serving Node</w:t>
            </w:r>
            <w:r w:rsidRPr="00E9303F">
              <w:t xml:space="preserve"> </w:t>
            </w:r>
            <w:r w:rsidRPr="00A20193">
              <w:t>change</w:t>
            </w:r>
            <w:r w:rsidRPr="003E5206">
              <w:t>, UE Time Zone change,</w:t>
            </w:r>
            <w:r w:rsidRPr="00E9303F">
              <w:t xml:space="preserve"> change of 3G</w:t>
            </w:r>
            <w:r w:rsidRPr="00A20193">
              <w:t xml:space="preserve">PP </w:t>
            </w:r>
            <w:r w:rsidRPr="003E5206">
              <w:t>PS Data Off status</w:t>
            </w:r>
            <w:r w:rsidRPr="00334552">
              <w:rPr>
                <w:rFonts w:hint="eastAsia"/>
              </w:rPr>
              <w:t>,</w:t>
            </w:r>
            <w:r w:rsidRPr="00334552">
              <w:t xml:space="preserve"> GFBR guaranteed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E761" w14:textId="77777777" w:rsidR="001A7522" w:rsidRDefault="001A7522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1BF3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:rsidRPr="00424394" w14:paraId="75E6435C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BFCB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42A4" w14:textId="77777777" w:rsidR="001A7522" w:rsidRDefault="001A7522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439B" w14:textId="77777777" w:rsidR="001A7522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:rsidRPr="00424394" w14:paraId="4CF5C3D3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B30727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17D7" w14:textId="77777777" w:rsidR="001A7522" w:rsidRDefault="001A7522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78B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1A7522" w:rsidRPr="00424394" w14:paraId="5837FF91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657D0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7816" w14:textId="77777777" w:rsidR="001A7522" w:rsidRDefault="001A7522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6A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1A7522" w:rsidRPr="00424394" w14:paraId="54AB6F27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544885" w14:textId="77777777" w:rsidR="001A7522" w:rsidRDefault="001A7522" w:rsidP="003B17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1744" w14:textId="77777777" w:rsidR="001A7522" w:rsidRDefault="001A7522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CC4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:rsidRPr="00424394" w14:paraId="68343741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40010" w14:textId="77777777" w:rsidR="001A7522" w:rsidRDefault="001A7522" w:rsidP="003B173C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37F0" w14:textId="77777777" w:rsidR="001A7522" w:rsidRDefault="001A7522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8A9" w14:textId="77777777" w:rsidR="001A7522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1A7522" w:rsidRPr="00424394" w14:paraId="4CD59FA5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38ACF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D008" w14:textId="77777777" w:rsidR="001A7522" w:rsidRDefault="001A7522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B3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:rsidRPr="00424394" w14:paraId="5B731BB3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A5C07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3F47" w14:textId="77777777" w:rsidR="001A7522" w:rsidRDefault="001A7522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4C41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:rsidRPr="00424394" w14:paraId="6702EE0D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9FA83CE" w14:textId="77777777" w:rsidR="001A7522" w:rsidRPr="00EE5020" w:rsidRDefault="001A7522" w:rsidP="003B173C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779D" w14:textId="77777777" w:rsidR="001A7522" w:rsidRDefault="001A7522" w:rsidP="003B173C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8C96" w14:textId="77777777" w:rsidR="001A7522" w:rsidRPr="00D4208E" w:rsidRDefault="001A7522" w:rsidP="003B173C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766A4C6D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1A7522" w:rsidRPr="00424394" w:rsidDel="002D03DD" w14:paraId="790771D0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735DAF" w14:textId="77777777" w:rsidR="001A7522" w:rsidRPr="00424394" w:rsidDel="002D03DD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12B" w14:textId="77777777" w:rsidR="001A7522" w:rsidDel="002D03DD" w:rsidRDefault="001A7522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DC5B" w14:textId="77777777" w:rsidR="001A7522" w:rsidDel="002D03DD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1A7522" w:rsidRPr="00424394" w:rsidDel="002D03DD" w14:paraId="0D600347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621D7" w14:textId="77777777" w:rsidR="001A7522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F086" w14:textId="77777777" w:rsidR="001A7522" w:rsidDel="002D03DD" w:rsidRDefault="001A7522" w:rsidP="003B173C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018" w14:textId="77777777" w:rsidR="001A7522" w:rsidRPr="000A284B" w:rsidRDefault="001A7522" w:rsidP="003B173C">
            <w:pPr>
              <w:pStyle w:val="TAL"/>
            </w:pPr>
            <w:r>
              <w:t>Charging Data Request [Update].</w:t>
            </w:r>
          </w:p>
        </w:tc>
      </w:tr>
      <w:tr w:rsidR="001A7522" w:rsidRPr="00424394" w14:paraId="6C6F5F2B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6A6401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5076" w14:textId="77777777" w:rsidR="001A7522" w:rsidRDefault="001A7522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708" w14:textId="77777777" w:rsidR="001A7522" w:rsidRDefault="001A7522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1A7522" w:rsidRPr="00424394" w14:paraId="1E5BCD62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2D67B" w14:textId="77777777" w:rsidR="001A7522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E8DB" w14:textId="77777777" w:rsidR="001A7522" w:rsidRDefault="001A7522" w:rsidP="003B173C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C790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1A7522" w:rsidRPr="00424394" w14:paraId="32049E5F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E2FBF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45D9" w14:textId="77777777" w:rsidR="001A7522" w:rsidRDefault="001A7522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1FF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1A7522" w:rsidRPr="00424394" w14:paraId="052A8870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A5D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969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BED" w14:textId="77777777" w:rsidR="001A7522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:rsidRPr="00424394" w14:paraId="06F92F77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F58C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D2ED" w14:textId="77777777" w:rsidR="001A7522" w:rsidRDefault="001A7522" w:rsidP="003B173C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A7C" w14:textId="77777777" w:rsidR="001A7522" w:rsidRDefault="001A7522" w:rsidP="003B1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A7522" w:rsidRPr="00424394" w14:paraId="6C609103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9EA899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A30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942E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1A7522" w:rsidRPr="00424394" w14:paraId="1018FF36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AF0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73EC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3AA" w14:textId="77777777" w:rsidR="001A7522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:rsidRPr="00424394" w14:paraId="6029A485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4E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F49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59C5" w14:textId="77777777" w:rsidR="001A7522" w:rsidRDefault="001A7522" w:rsidP="003B1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A7522" w14:paraId="6DC41560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9966D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9B5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96A6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14:paraId="1843807A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4F120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05C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9DFB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14:paraId="537A29C1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7713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FAED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4D02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1A7522" w14:paraId="451A2577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A0BDD6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83B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26E6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14:paraId="35E9A711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C185B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1188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6A45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14:paraId="24D5C9CE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1463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F24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A18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1A7522" w:rsidRPr="00424394" w14:paraId="464A3446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ABAA92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6880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897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:rsidRPr="00424394" w14:paraId="4671E035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43CD8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F506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B6C2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:rsidRPr="00424394" w14:paraId="031C8475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1FC8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FCEC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A53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4516FF" w:rsidRPr="00424394" w14:paraId="07128F7C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121C92" w14:textId="77777777" w:rsidR="004516FF" w:rsidRPr="00424394" w:rsidRDefault="004516FF" w:rsidP="004516F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35A" w14:textId="145B5722" w:rsidR="004516FF" w:rsidRDefault="004516FF" w:rsidP="004516FF">
            <w:pPr>
              <w:pStyle w:val="TAL"/>
              <w:rPr>
                <w:lang w:bidi="ar-IQ"/>
              </w:rPr>
            </w:pPr>
            <w:ins w:id="49" w:author="Ericsson" w:date="2023-09-29T11:51:00Z">
              <w:r>
                <w:rPr>
                  <w:lang w:bidi="ar-IQ"/>
                </w:rPr>
                <w:t>If the management intervention is a reauthorization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7D45" w14:textId="77777777" w:rsidR="004516FF" w:rsidRDefault="004516FF" w:rsidP="004516F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1229748" w14:textId="77777777" w:rsidR="004516FF" w:rsidRDefault="004516FF" w:rsidP="004516F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4516FF" w:rsidRPr="00424394" w14:paraId="342904F7" w14:textId="77777777" w:rsidTr="003B173C">
        <w:trPr>
          <w:ins w:id="50" w:author="Ericsson" w:date="2023-09-29T11:51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15F71" w14:textId="77777777" w:rsidR="004516FF" w:rsidRPr="00424394" w:rsidRDefault="004516FF" w:rsidP="004516FF">
            <w:pPr>
              <w:pStyle w:val="TAL"/>
              <w:rPr>
                <w:ins w:id="51" w:author="Ericsson" w:date="2023-09-29T11:51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2993" w14:textId="0F2A6508" w:rsidR="004516FF" w:rsidRDefault="004516FF" w:rsidP="004516FF">
            <w:pPr>
              <w:pStyle w:val="TAL"/>
              <w:rPr>
                <w:ins w:id="52" w:author="Ericsson" w:date="2023-09-29T11:51:00Z"/>
                <w:lang w:bidi="ar-IQ"/>
              </w:rPr>
            </w:pPr>
            <w:ins w:id="53" w:author="Ericsson" w:date="2023-09-29T11:51:00Z">
              <w:r>
                <w:rPr>
                  <w:lang w:bidi="ar-IQ"/>
                </w:rPr>
                <w:t>If the management intervention is an abort charging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B57" w14:textId="77777777" w:rsidR="00120953" w:rsidRDefault="00120953" w:rsidP="00120953">
            <w:pPr>
              <w:pStyle w:val="TAL"/>
              <w:rPr>
                <w:ins w:id="54" w:author="Ericsson" w:date="2023-09-29T11:52:00Z"/>
              </w:rPr>
            </w:pPr>
            <w:ins w:id="55" w:author="Ericsson" w:date="2023-09-29T11:52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6502B6BB" w14:textId="5E533E06" w:rsidR="004516FF" w:rsidRDefault="00120953" w:rsidP="00120953">
            <w:pPr>
              <w:pStyle w:val="TAL"/>
              <w:rPr>
                <w:ins w:id="56" w:author="Ericsson" w:date="2023-09-29T11:51:00Z"/>
                <w:lang w:bidi="ar-IQ"/>
              </w:rPr>
            </w:pPr>
            <w:ins w:id="57" w:author="Ericsson" w:date="2023-09-29T11:5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1A7522" w:rsidRPr="00424394" w14:paraId="51228AEE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731DB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860A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B43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A7522" w:rsidRPr="00424394" w14:paraId="64BB37EF" w14:textId="77777777" w:rsidTr="003B173C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B463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154" w14:textId="77777777" w:rsidR="001A7522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BBC8" w14:textId="77777777" w:rsidR="001A7522" w:rsidRDefault="001A7522" w:rsidP="003B1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BB6893A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7D5DAFB3" w14:textId="77777777" w:rsidR="001A7522" w:rsidRDefault="001A7522" w:rsidP="001A7522">
      <w:pPr>
        <w:rPr>
          <w:lang w:bidi="ar-IQ"/>
        </w:rPr>
      </w:pPr>
    </w:p>
    <w:p w14:paraId="0E2A6B1A" w14:textId="77777777" w:rsidR="001A7522" w:rsidRPr="00424394" w:rsidRDefault="001A7522" w:rsidP="001A7522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6E61702D" w14:textId="77777777" w:rsidR="001B44E4" w:rsidRPr="00BD6F46" w:rsidRDefault="001B44E4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9"/>
          <w:bookmarkEnd w:id="40"/>
          <w:bookmarkEnd w:id="41"/>
          <w:bookmarkEnd w:id="42"/>
          <w:bookmarkEnd w:id="43"/>
          <w:bookmarkEnd w:id="44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9BB6B" w14:textId="77777777" w:rsidR="00FF3E37" w:rsidRDefault="00FF3E37">
      <w:r>
        <w:separator/>
      </w:r>
    </w:p>
  </w:endnote>
  <w:endnote w:type="continuationSeparator" w:id="0">
    <w:p w14:paraId="4D0AD515" w14:textId="77777777" w:rsidR="00FF3E37" w:rsidRDefault="00FF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5E914" w14:textId="77777777" w:rsidR="00FF3E37" w:rsidRDefault="00FF3E37">
      <w:r>
        <w:separator/>
      </w:r>
    </w:p>
  </w:footnote>
  <w:footnote w:type="continuationSeparator" w:id="0">
    <w:p w14:paraId="44002A18" w14:textId="77777777" w:rsidR="00FF3E37" w:rsidRDefault="00FF3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43169280">
    <w:abstractNumId w:val="17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21224585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757057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57088136">
    <w:abstractNumId w:val="11"/>
  </w:num>
  <w:num w:numId="8" w16cid:durableId="1770852654">
    <w:abstractNumId w:val="9"/>
  </w:num>
  <w:num w:numId="9" w16cid:durableId="1375422958">
    <w:abstractNumId w:val="7"/>
  </w:num>
  <w:num w:numId="10" w16cid:durableId="21904495">
    <w:abstractNumId w:val="6"/>
  </w:num>
  <w:num w:numId="11" w16cid:durableId="591398572">
    <w:abstractNumId w:val="5"/>
  </w:num>
  <w:num w:numId="12" w16cid:durableId="642389553">
    <w:abstractNumId w:val="4"/>
  </w:num>
  <w:num w:numId="13" w16cid:durableId="430394378">
    <w:abstractNumId w:val="8"/>
  </w:num>
  <w:num w:numId="14" w16cid:durableId="1404911072">
    <w:abstractNumId w:val="3"/>
  </w:num>
  <w:num w:numId="15" w16cid:durableId="1872523544">
    <w:abstractNumId w:val="12"/>
  </w:num>
  <w:num w:numId="16" w16cid:durableId="13391163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1578978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6471670">
    <w:abstractNumId w:val="16"/>
  </w:num>
  <w:num w:numId="19" w16cid:durableId="1561482555">
    <w:abstractNumId w:val="19"/>
  </w:num>
  <w:num w:numId="20" w16cid:durableId="1987853611">
    <w:abstractNumId w:val="23"/>
  </w:num>
  <w:num w:numId="21" w16cid:durableId="1834904404">
    <w:abstractNumId w:val="18"/>
  </w:num>
  <w:num w:numId="22" w16cid:durableId="1166673865">
    <w:abstractNumId w:val="21"/>
  </w:num>
  <w:num w:numId="23" w16cid:durableId="1376929757">
    <w:abstractNumId w:val="14"/>
  </w:num>
  <w:num w:numId="24" w16cid:durableId="1008168127">
    <w:abstractNumId w:val="22"/>
  </w:num>
  <w:num w:numId="25" w16cid:durableId="796217160">
    <w:abstractNumId w:val="25"/>
  </w:num>
  <w:num w:numId="26" w16cid:durableId="903106620">
    <w:abstractNumId w:val="20"/>
  </w:num>
  <w:num w:numId="27" w16cid:durableId="1581865581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6FC3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46F"/>
    <w:rsid w:val="000F35DE"/>
    <w:rsid w:val="0010207D"/>
    <w:rsid w:val="00107660"/>
    <w:rsid w:val="0011143C"/>
    <w:rsid w:val="0011455F"/>
    <w:rsid w:val="00116933"/>
    <w:rsid w:val="00116C29"/>
    <w:rsid w:val="00120953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522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4DF"/>
    <w:rsid w:val="002B5741"/>
    <w:rsid w:val="002B5F7C"/>
    <w:rsid w:val="002B6787"/>
    <w:rsid w:val="002C7E68"/>
    <w:rsid w:val="002D30BF"/>
    <w:rsid w:val="002E472E"/>
    <w:rsid w:val="002E4AD3"/>
    <w:rsid w:val="002F23E4"/>
    <w:rsid w:val="002F48CB"/>
    <w:rsid w:val="00300002"/>
    <w:rsid w:val="00305409"/>
    <w:rsid w:val="003062F8"/>
    <w:rsid w:val="003153F3"/>
    <w:rsid w:val="003210A3"/>
    <w:rsid w:val="00322B89"/>
    <w:rsid w:val="00325E99"/>
    <w:rsid w:val="00327009"/>
    <w:rsid w:val="003376C9"/>
    <w:rsid w:val="0033791F"/>
    <w:rsid w:val="0034108E"/>
    <w:rsid w:val="0034650E"/>
    <w:rsid w:val="0034679D"/>
    <w:rsid w:val="00346D6E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8311D"/>
    <w:rsid w:val="00391A10"/>
    <w:rsid w:val="00393BC2"/>
    <w:rsid w:val="0039676B"/>
    <w:rsid w:val="00396DA7"/>
    <w:rsid w:val="00396FBF"/>
    <w:rsid w:val="00397E2C"/>
    <w:rsid w:val="003A1240"/>
    <w:rsid w:val="003A1BC0"/>
    <w:rsid w:val="003A49CB"/>
    <w:rsid w:val="003A793D"/>
    <w:rsid w:val="003B1D2D"/>
    <w:rsid w:val="003C32C1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5C7F"/>
    <w:rsid w:val="004460B3"/>
    <w:rsid w:val="004516FF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C79D0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1135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7ED"/>
    <w:rsid w:val="00625E64"/>
    <w:rsid w:val="00631411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E4773"/>
    <w:rsid w:val="00703E2A"/>
    <w:rsid w:val="0070722A"/>
    <w:rsid w:val="0070726A"/>
    <w:rsid w:val="007072E4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11B2"/>
    <w:rsid w:val="00752E65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04A98"/>
    <w:rsid w:val="00810692"/>
    <w:rsid w:val="00814B4A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3A85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284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1EBB"/>
    <w:rsid w:val="00AB3CA7"/>
    <w:rsid w:val="00AC0C56"/>
    <w:rsid w:val="00AC4621"/>
    <w:rsid w:val="00AC5820"/>
    <w:rsid w:val="00AD1CD8"/>
    <w:rsid w:val="00AD6172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54FE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24D1"/>
    <w:rsid w:val="00C95985"/>
    <w:rsid w:val="00CA0D30"/>
    <w:rsid w:val="00CA1799"/>
    <w:rsid w:val="00CB28FF"/>
    <w:rsid w:val="00CC0B52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564DB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A8E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4737C"/>
    <w:rsid w:val="00E50F32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86E39"/>
    <w:rsid w:val="00E90489"/>
    <w:rsid w:val="00E923E6"/>
    <w:rsid w:val="00E93DE4"/>
    <w:rsid w:val="00E95EB6"/>
    <w:rsid w:val="00EA3CFB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17737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15CC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3E37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6086</TotalTime>
  <Pages>17</Pages>
  <Words>4497</Words>
  <Characters>23970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519</cp:revision>
  <cp:lastPrinted>1899-12-31T23:00:00Z</cp:lastPrinted>
  <dcterms:created xsi:type="dcterms:W3CDTF">2020-02-03T08:32:00Z</dcterms:created>
  <dcterms:modified xsi:type="dcterms:W3CDTF">2023-09-29T12:07:00Z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